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E4616" w14:textId="3AB6CB00" w:rsidR="00FA588F" w:rsidRDefault="00EF22D2" w:rsidP="00A225FF">
      <w:pPr>
        <w:keepNext/>
        <w:keepLines/>
        <w:pBdr>
          <w:bottom w:val="single" w:sz="6" w:space="0" w:color="auto"/>
        </w:pBdr>
        <w:tabs>
          <w:tab w:val="right" w:pos="9638"/>
        </w:tabs>
        <w:spacing w:after="0"/>
        <w:rPr>
          <w:rFonts w:ascii="Arial" w:hAnsi="Arial" w:cs="Arial"/>
          <w:b/>
          <w:bCs/>
          <w:sz w:val="24"/>
          <w:szCs w:val="24"/>
        </w:rPr>
      </w:pPr>
      <w:bookmarkStart w:id="0" w:name="_GoBack"/>
      <w:bookmarkEnd w:id="0"/>
      <w:r>
        <w:rPr>
          <w:rFonts w:ascii="Arial" w:hAnsi="Arial" w:cs="Arial"/>
          <w:b/>
          <w:bCs/>
          <w:sz w:val="24"/>
          <w:szCs w:val="24"/>
        </w:rPr>
        <w:t>RAN WG6 Meeting#3</w:t>
      </w:r>
      <w:r>
        <w:rPr>
          <w:rFonts w:ascii="Arial" w:hAnsi="Arial" w:cs="Arial"/>
          <w:b/>
          <w:bCs/>
          <w:sz w:val="24"/>
          <w:szCs w:val="24"/>
        </w:rPr>
        <w:tab/>
        <w:t>R6-170021</w:t>
      </w:r>
    </w:p>
    <w:p w14:paraId="4B9B2564" w14:textId="2A1A04BD" w:rsidR="00186585" w:rsidRPr="00F76B76" w:rsidRDefault="00FA588F" w:rsidP="00A225FF">
      <w:pPr>
        <w:keepNext/>
        <w:keepLines/>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February</w:t>
      </w:r>
      <w:r w:rsidR="000F473F">
        <w:rPr>
          <w:rFonts w:ascii="Arial" w:hAnsi="Arial" w:cs="Arial"/>
          <w:b/>
          <w:bCs/>
          <w:sz w:val="24"/>
          <w:szCs w:val="24"/>
        </w:rPr>
        <w:t xml:space="preserve"> 13 – 17,</w:t>
      </w:r>
      <w:r>
        <w:rPr>
          <w:rFonts w:ascii="Arial" w:hAnsi="Arial" w:cs="Arial"/>
          <w:b/>
          <w:bCs/>
          <w:sz w:val="24"/>
          <w:szCs w:val="24"/>
        </w:rPr>
        <w:t xml:space="preserve"> 2017, Athens, Greece</w:t>
      </w:r>
      <w:r>
        <w:rPr>
          <w:rFonts w:ascii="Arial" w:hAnsi="Arial" w:cs="Arial"/>
          <w:b/>
          <w:bCs/>
          <w:sz w:val="24"/>
          <w:szCs w:val="24"/>
        </w:rPr>
        <w:tab/>
      </w:r>
    </w:p>
    <w:p w14:paraId="19F641DA" w14:textId="77777777" w:rsidR="00186585" w:rsidRDefault="00186585" w:rsidP="00A225FF">
      <w:pPr>
        <w:keepNext/>
        <w:keepLines/>
        <w:ind w:left="2127" w:hanging="2127"/>
        <w:rPr>
          <w:rFonts w:ascii="Arial" w:hAnsi="Arial" w:cs="Arial"/>
          <w:b/>
        </w:rPr>
      </w:pPr>
      <w:r>
        <w:rPr>
          <w:rFonts w:ascii="Arial" w:hAnsi="Arial" w:cs="Arial"/>
          <w:b/>
        </w:rPr>
        <w:t>Source:</w:t>
      </w:r>
      <w:r>
        <w:rPr>
          <w:rFonts w:ascii="Arial" w:hAnsi="Arial" w:cs="Arial"/>
          <w:b/>
        </w:rPr>
        <w:tab/>
        <w:t>LM Ericsson</w:t>
      </w:r>
    </w:p>
    <w:p w14:paraId="1748F77A" w14:textId="1454DB95" w:rsidR="00186585" w:rsidRPr="00186585" w:rsidRDefault="00186585" w:rsidP="00A225FF">
      <w:pPr>
        <w:keepNext/>
        <w:keepLines/>
        <w:ind w:left="2127" w:hanging="2127"/>
        <w:rPr>
          <w:rFonts w:ascii="Arial" w:hAnsi="Arial" w:cs="Arial"/>
          <w:b/>
        </w:rPr>
      </w:pPr>
      <w:r>
        <w:rPr>
          <w:rFonts w:ascii="Arial" w:hAnsi="Arial" w:cs="Arial"/>
          <w:b/>
        </w:rPr>
        <w:t>Title:</w:t>
      </w:r>
      <w:r>
        <w:rPr>
          <w:rFonts w:ascii="Arial" w:hAnsi="Arial" w:cs="Arial"/>
          <w:b/>
        </w:rPr>
        <w:tab/>
      </w:r>
      <w:proofErr w:type="spellStart"/>
      <w:r w:rsidR="005D08A0">
        <w:rPr>
          <w:rFonts w:ascii="Arial" w:hAnsi="Arial" w:cs="Arial"/>
          <w:b/>
        </w:rPr>
        <w:t>Multilateration</w:t>
      </w:r>
      <w:proofErr w:type="spellEnd"/>
      <w:r w:rsidR="005D08A0">
        <w:rPr>
          <w:rFonts w:ascii="Arial" w:hAnsi="Arial" w:cs="Arial"/>
          <w:b/>
        </w:rPr>
        <w:t xml:space="preserve"> Timing </w:t>
      </w:r>
      <w:r w:rsidR="00462D1F">
        <w:rPr>
          <w:rFonts w:ascii="Arial" w:hAnsi="Arial" w:cs="Arial"/>
          <w:b/>
        </w:rPr>
        <w:t>Advance RRLP Message Content</w:t>
      </w:r>
    </w:p>
    <w:p w14:paraId="654ACE66" w14:textId="77777777" w:rsidR="00186585" w:rsidRDefault="00186585" w:rsidP="00A225FF">
      <w:pPr>
        <w:keepNext/>
        <w:keepLines/>
        <w:ind w:left="2127" w:hanging="2127"/>
        <w:rPr>
          <w:rFonts w:ascii="Arial" w:hAnsi="Arial" w:cs="Arial"/>
          <w:b/>
        </w:rPr>
      </w:pPr>
      <w:r>
        <w:rPr>
          <w:rFonts w:ascii="Arial" w:hAnsi="Arial" w:cs="Arial"/>
          <w:b/>
        </w:rPr>
        <w:t>Document for:</w:t>
      </w:r>
      <w:r>
        <w:rPr>
          <w:rFonts w:ascii="Arial" w:hAnsi="Arial" w:cs="Arial"/>
          <w:b/>
        </w:rPr>
        <w:tab/>
        <w:t>Discussion</w:t>
      </w:r>
    </w:p>
    <w:p w14:paraId="01DCF90C" w14:textId="7A4EB18C" w:rsidR="00186585" w:rsidRDefault="00EF22D2" w:rsidP="00A225FF">
      <w:pPr>
        <w:keepNext/>
        <w:keepLines/>
        <w:ind w:left="2127" w:hanging="2127"/>
        <w:rPr>
          <w:rFonts w:ascii="Arial" w:hAnsi="Arial" w:cs="Arial"/>
          <w:b/>
        </w:rPr>
      </w:pPr>
      <w:r>
        <w:rPr>
          <w:rFonts w:ascii="Arial" w:hAnsi="Arial" w:cs="Arial"/>
          <w:b/>
        </w:rPr>
        <w:t>Agenda Item:</w:t>
      </w:r>
      <w:r>
        <w:rPr>
          <w:rFonts w:ascii="Arial" w:hAnsi="Arial" w:cs="Arial"/>
          <w:b/>
        </w:rPr>
        <w:tab/>
        <w:t>6</w:t>
      </w:r>
      <w:r w:rsidR="007C0463">
        <w:rPr>
          <w:rFonts w:ascii="Arial" w:hAnsi="Arial" w:cs="Arial"/>
          <w:b/>
        </w:rPr>
        <w:t>.1.1</w:t>
      </w:r>
    </w:p>
    <w:p w14:paraId="154AFA9C" w14:textId="77777777" w:rsidR="00186585" w:rsidRDefault="00186585" w:rsidP="00A225FF">
      <w:pPr>
        <w:keepNext/>
        <w:keepLines/>
        <w:ind w:left="2127" w:hanging="2127"/>
        <w:rPr>
          <w:rFonts w:ascii="Arial" w:hAnsi="Arial" w:cs="Arial"/>
          <w:b/>
        </w:rPr>
      </w:pPr>
      <w:r>
        <w:rPr>
          <w:rFonts w:ascii="Arial" w:hAnsi="Arial" w:cs="Arial"/>
          <w:b/>
        </w:rPr>
        <w:t>Work Item / Release:</w:t>
      </w:r>
      <w:r>
        <w:rPr>
          <w:rFonts w:ascii="Arial" w:hAnsi="Arial" w:cs="Arial"/>
          <w:b/>
        </w:rPr>
        <w:tab/>
        <w:t xml:space="preserve"> </w:t>
      </w:r>
      <w:proofErr w:type="spellStart"/>
      <w:r>
        <w:rPr>
          <w:rFonts w:ascii="Times New Roman" w:hAnsi="Times New Roman" w:cs="Times New Roman"/>
          <w:b/>
        </w:rPr>
        <w:t>ePOS_GERAN</w:t>
      </w:r>
      <w:proofErr w:type="spellEnd"/>
      <w:r>
        <w:rPr>
          <w:rFonts w:ascii="Times New Roman" w:hAnsi="Times New Roman" w:cs="Times New Roman"/>
          <w:b/>
        </w:rPr>
        <w:t>, REL-14</w:t>
      </w:r>
    </w:p>
    <w:p w14:paraId="4E2F4AA1" w14:textId="256D8113" w:rsidR="00462D1F" w:rsidRDefault="00186585" w:rsidP="00A225FF">
      <w:pPr>
        <w:keepNext/>
        <w:keepLines/>
        <w:rPr>
          <w:rFonts w:ascii="Arial" w:hAnsi="Arial" w:cs="Arial"/>
          <w:i/>
        </w:rPr>
      </w:pPr>
      <w:proofErr w:type="gramStart"/>
      <w:r>
        <w:rPr>
          <w:rFonts w:ascii="Arial" w:hAnsi="Arial" w:cs="Arial"/>
          <w:i/>
        </w:rPr>
        <w:t>Abstract</w:t>
      </w:r>
      <w:proofErr w:type="gramEnd"/>
      <w:r>
        <w:rPr>
          <w:rFonts w:ascii="Arial" w:hAnsi="Arial" w:cs="Arial"/>
          <w:i/>
        </w:rPr>
        <w:t xml:space="preserve"> of the contribution: </w:t>
      </w:r>
      <w:r w:rsidRPr="00DB539E">
        <w:rPr>
          <w:rFonts w:ascii="Arial" w:hAnsi="Arial" w:cs="Arial"/>
          <w:i/>
        </w:rPr>
        <w:t xml:space="preserve">This contribution documents a </w:t>
      </w:r>
      <w:r>
        <w:rPr>
          <w:rFonts w:ascii="Arial" w:hAnsi="Arial" w:cs="Arial"/>
          <w:i/>
        </w:rPr>
        <w:t xml:space="preserve">proposed </w:t>
      </w:r>
      <w:r w:rsidR="00462D1F">
        <w:rPr>
          <w:rFonts w:ascii="Arial" w:hAnsi="Arial" w:cs="Arial"/>
          <w:i/>
        </w:rPr>
        <w:t xml:space="preserve">content for the </w:t>
      </w:r>
      <w:proofErr w:type="spellStart"/>
      <w:r w:rsidR="00462D1F" w:rsidRPr="00462D1F">
        <w:rPr>
          <w:rFonts w:ascii="Arial" w:hAnsi="Arial" w:cs="Arial"/>
          <w:i/>
        </w:rPr>
        <w:t>Multilateration</w:t>
      </w:r>
      <w:proofErr w:type="spellEnd"/>
      <w:r w:rsidR="00462D1F" w:rsidRPr="00462D1F">
        <w:rPr>
          <w:rFonts w:ascii="Arial" w:hAnsi="Arial" w:cs="Arial"/>
          <w:i/>
        </w:rPr>
        <w:t xml:space="preserve"> Timing Advance RRLP Message</w:t>
      </w:r>
      <w:r w:rsidR="00462D1F">
        <w:rPr>
          <w:rFonts w:ascii="Arial" w:hAnsi="Arial" w:cs="Arial"/>
          <w:i/>
        </w:rPr>
        <w:t xml:space="preserve"> using CSN.1 coding with the further objective of translating the CSN.1 coding format into ASN.1 format. </w:t>
      </w:r>
    </w:p>
    <w:p w14:paraId="5881E6A1" w14:textId="77B4D11A" w:rsidR="00B10F11" w:rsidRDefault="00462D1F" w:rsidP="00462D1F">
      <w:pPr>
        <w:pStyle w:val="Heading1"/>
      </w:pPr>
      <w:bookmarkStart w:id="1" w:name="_Toc318976062"/>
      <w:bookmarkStart w:id="2" w:name="_Toc397691333"/>
      <w:bookmarkStart w:id="3" w:name="_Toc397691337"/>
      <w:r>
        <w:t>Multilateration Timing Advance Impacts on 44.031</w:t>
      </w:r>
    </w:p>
    <w:bookmarkEnd w:id="1"/>
    <w:p w14:paraId="03333830" w14:textId="15C4EDED" w:rsidR="00BD3F56" w:rsidRPr="00C263B2" w:rsidRDefault="00BD3F56" w:rsidP="00462D1F">
      <w:pPr>
        <w:pStyle w:val="TH"/>
        <w:ind w:left="360"/>
        <w:jc w:val="left"/>
        <w:rPr>
          <w:noProof/>
        </w:rPr>
      </w:pPr>
      <w:r w:rsidRPr="00C263B2">
        <w:rPr>
          <w:noProof/>
        </w:rPr>
        <w:t>3.1</w:t>
      </w:r>
      <w:r w:rsidRPr="00C263B2">
        <w:rPr>
          <w:noProof/>
        </w:rPr>
        <w:tab/>
        <w:t>General Format of RRLP Message</w:t>
      </w:r>
      <w:bookmarkEnd w:id="2"/>
      <w:r>
        <w:rPr>
          <w:noProof/>
        </w:rPr>
        <w:t xml:space="preserve"> (44.031)</w:t>
      </w:r>
    </w:p>
    <w:p w14:paraId="5EFF3006" w14:textId="77777777" w:rsidR="00BD3F56" w:rsidRPr="00BD3F56" w:rsidRDefault="00BD3F56" w:rsidP="00462D1F">
      <w:pPr>
        <w:keepNext/>
        <w:keepLines/>
        <w:ind w:left="360"/>
        <w:rPr>
          <w:rFonts w:ascii="Times New Roman" w:hAnsi="Times New Roman" w:cs="Times New Roman"/>
          <w:sz w:val="20"/>
          <w:szCs w:val="20"/>
        </w:rPr>
      </w:pPr>
      <w:r w:rsidRPr="00BD3F56">
        <w:rPr>
          <w:rFonts w:ascii="Times New Roman" w:hAnsi="Times New Roman" w:cs="Times New Roman"/>
          <w:sz w:val="20"/>
          <w:szCs w:val="20"/>
        </w:rPr>
        <w:t>The general format of the RRLP message is given below, and based on:</w:t>
      </w:r>
    </w:p>
    <w:p w14:paraId="7EE244EC" w14:textId="77777777" w:rsidR="00BD3F56" w:rsidRPr="00C263B2" w:rsidRDefault="00BD3F56" w:rsidP="00462D1F">
      <w:pPr>
        <w:pStyle w:val="B1"/>
        <w:keepNext/>
        <w:keepLines/>
        <w:ind w:left="928"/>
        <w:rPr>
          <w:lang w:val="fr-FR"/>
        </w:rPr>
      </w:pPr>
      <w:r w:rsidRPr="00C263B2">
        <w:rPr>
          <w:lang w:val="fr-FR"/>
        </w:rPr>
        <w:t>-</w:t>
      </w:r>
      <w:r w:rsidRPr="00C263B2">
        <w:rPr>
          <w:lang w:val="fr-FR"/>
        </w:rPr>
        <w:tab/>
        <w:t xml:space="preserve">ITU-T </w:t>
      </w:r>
      <w:proofErr w:type="spellStart"/>
      <w:r w:rsidRPr="00C263B2">
        <w:rPr>
          <w:lang w:val="fr-FR"/>
        </w:rPr>
        <w:t>Recommendation</w:t>
      </w:r>
      <w:proofErr w:type="spellEnd"/>
      <w:r w:rsidRPr="00C263B2">
        <w:rPr>
          <w:lang w:val="fr-FR"/>
        </w:rPr>
        <w:t xml:space="preserve"> X.680;</w:t>
      </w:r>
    </w:p>
    <w:p w14:paraId="497B1469" w14:textId="77777777" w:rsidR="00BD3F56" w:rsidRPr="00BD3F56" w:rsidRDefault="00BD3F56" w:rsidP="00462D1F">
      <w:pPr>
        <w:pStyle w:val="B1"/>
        <w:keepNext/>
        <w:keepLines/>
        <w:ind w:left="928"/>
        <w:rPr>
          <w:lang w:val="fr-FR"/>
        </w:rPr>
      </w:pPr>
      <w:r w:rsidRPr="00BD3F56">
        <w:rPr>
          <w:lang w:val="fr-FR"/>
        </w:rPr>
        <w:t>-</w:t>
      </w:r>
      <w:r w:rsidRPr="00BD3F56">
        <w:rPr>
          <w:lang w:val="fr-FR"/>
        </w:rPr>
        <w:tab/>
        <w:t xml:space="preserve">ITU-T </w:t>
      </w:r>
      <w:proofErr w:type="spellStart"/>
      <w:r w:rsidRPr="00BD3F56">
        <w:rPr>
          <w:lang w:val="fr-FR"/>
        </w:rPr>
        <w:t>Recommendation</w:t>
      </w:r>
      <w:proofErr w:type="spellEnd"/>
      <w:r w:rsidRPr="00BD3F56">
        <w:rPr>
          <w:lang w:val="fr-FR"/>
        </w:rPr>
        <w:t xml:space="preserve"> X.691;</w:t>
      </w:r>
    </w:p>
    <w:p w14:paraId="11CAD198" w14:textId="77777777" w:rsidR="00BD3F56" w:rsidRPr="00BD3F56" w:rsidRDefault="00BD3F56" w:rsidP="00462D1F">
      <w:pPr>
        <w:keepNext/>
        <w:keepLines/>
        <w:ind w:left="360"/>
        <w:rPr>
          <w:rFonts w:ascii="Times New Roman" w:hAnsi="Times New Roman" w:cs="Times New Roman"/>
          <w:snapToGrid w:val="0"/>
          <w:sz w:val="20"/>
          <w:szCs w:val="20"/>
          <w:lang w:val="en-AU"/>
        </w:rPr>
      </w:pPr>
      <w:r w:rsidRPr="00BD3F56">
        <w:rPr>
          <w:rFonts w:ascii="Times New Roman" w:hAnsi="Times New Roman" w:cs="Times New Roman"/>
          <w:sz w:val="20"/>
          <w:szCs w:val="20"/>
        </w:rPr>
        <w:t xml:space="preserve">and is consistent with these ITU-T recommendations. Also further definitions in the present document are based on </w:t>
      </w:r>
      <w:r w:rsidRPr="00BD3F56">
        <w:rPr>
          <w:rFonts w:ascii="Times New Roman" w:hAnsi="Times New Roman" w:cs="Times New Roman"/>
          <w:snapToGrid w:val="0"/>
          <w:sz w:val="20"/>
          <w:szCs w:val="20"/>
          <w:lang w:val="en-AU"/>
        </w:rPr>
        <w:t>ASN.1/94 defined in ITU-T Recommendation X.680 (ASN.1 1994)</w:t>
      </w:r>
      <w:r w:rsidRPr="00BD3F56">
        <w:rPr>
          <w:rFonts w:ascii="Times New Roman" w:hAnsi="Times New Roman" w:cs="Times New Roman"/>
          <w:sz w:val="20"/>
          <w:szCs w:val="20"/>
        </w:rPr>
        <w:t xml:space="preserve">. </w:t>
      </w:r>
      <w:r w:rsidRPr="00BD3F56">
        <w:rPr>
          <w:rFonts w:ascii="Times New Roman" w:hAnsi="Times New Roman" w:cs="Times New Roman"/>
          <w:snapToGrid w:val="0"/>
          <w:sz w:val="20"/>
          <w:szCs w:val="20"/>
          <w:lang w:val="en-AU"/>
        </w:rPr>
        <w:t>BASIC-PER, unaligned variant is used. Both RRLP ASN.1 modules, RRLP-</w:t>
      </w:r>
      <w:proofErr w:type="gramStart"/>
      <w:r w:rsidRPr="00BD3F56">
        <w:rPr>
          <w:rFonts w:ascii="Times New Roman" w:hAnsi="Times New Roman" w:cs="Times New Roman"/>
          <w:snapToGrid w:val="0"/>
          <w:sz w:val="20"/>
          <w:szCs w:val="20"/>
          <w:lang w:val="en-AU"/>
        </w:rPr>
        <w:t>Messages</w:t>
      </w:r>
      <w:proofErr w:type="gramEnd"/>
      <w:r w:rsidRPr="00BD3F56">
        <w:rPr>
          <w:rFonts w:ascii="Times New Roman" w:hAnsi="Times New Roman" w:cs="Times New Roman"/>
          <w:snapToGrid w:val="0"/>
          <w:sz w:val="20"/>
          <w:szCs w:val="20"/>
          <w:lang w:val="en-AU"/>
        </w:rPr>
        <w:t xml:space="preserve"> and RRLP-Components, are based on recommendations presented above.</w:t>
      </w:r>
    </w:p>
    <w:p w14:paraId="2CD778B4" w14:textId="77777777" w:rsidR="00BD3F56" w:rsidRPr="00BD3F56" w:rsidRDefault="00BD3F56" w:rsidP="00462D1F">
      <w:pPr>
        <w:keepNext/>
        <w:keepLines/>
        <w:ind w:left="360"/>
        <w:rPr>
          <w:rFonts w:ascii="Times New Roman" w:hAnsi="Times New Roman" w:cs="Times New Roman"/>
          <w:sz w:val="20"/>
          <w:szCs w:val="20"/>
        </w:rPr>
      </w:pPr>
      <w:r w:rsidRPr="00BD3F56">
        <w:rPr>
          <w:rFonts w:ascii="Times New Roman" w:hAnsi="Times New Roman" w:cs="Times New Roman"/>
          <w:sz w:val="20"/>
          <w:szCs w:val="20"/>
        </w:rPr>
        <w:t xml:space="preserve">ASN.1 identifiers have the same name as the corresponding parameters (information elements of the RRLP message, components, elements of components, fields of component elements </w:t>
      </w:r>
      <w:proofErr w:type="spellStart"/>
      <w:r w:rsidRPr="00BD3F56">
        <w:rPr>
          <w:rFonts w:ascii="Times New Roman" w:hAnsi="Times New Roman" w:cs="Times New Roman"/>
          <w:sz w:val="20"/>
          <w:szCs w:val="20"/>
        </w:rPr>
        <w:t>etc</w:t>
      </w:r>
      <w:proofErr w:type="spellEnd"/>
      <w:r w:rsidRPr="00BD3F56">
        <w:rPr>
          <w:rFonts w:ascii="Times New Roman" w:hAnsi="Times New Roman" w:cs="Times New Roman"/>
          <w:sz w:val="20"/>
          <w:szCs w:val="20"/>
        </w:rPr>
        <w:t>) in other parts of the present document, except for the differences required by the ASN.1 notation (blanks between words are removed, the first letter of the first word is lower-case and the first letter of the following words are capitalized, e.g. "Reference Number" is mapped to "</w:t>
      </w:r>
      <w:proofErr w:type="spellStart"/>
      <w:r w:rsidRPr="00BD3F56">
        <w:rPr>
          <w:rFonts w:ascii="Times New Roman" w:hAnsi="Times New Roman" w:cs="Times New Roman"/>
          <w:sz w:val="20"/>
          <w:szCs w:val="20"/>
        </w:rPr>
        <w:t>referenceNumber</w:t>
      </w:r>
      <w:proofErr w:type="spellEnd"/>
      <w:r w:rsidRPr="00BD3F56">
        <w:rPr>
          <w:rFonts w:ascii="Times New Roman" w:hAnsi="Times New Roman" w:cs="Times New Roman"/>
          <w:sz w:val="20"/>
          <w:szCs w:val="20"/>
        </w:rPr>
        <w:t xml:space="preserve">"). In </w:t>
      </w:r>
      <w:proofErr w:type="gramStart"/>
      <w:r w:rsidRPr="00BD3F56">
        <w:rPr>
          <w:rFonts w:ascii="Times New Roman" w:hAnsi="Times New Roman" w:cs="Times New Roman"/>
          <w:sz w:val="20"/>
          <w:szCs w:val="20"/>
        </w:rPr>
        <w:t>addition</w:t>
      </w:r>
      <w:proofErr w:type="gramEnd"/>
      <w:r w:rsidRPr="00BD3F56">
        <w:rPr>
          <w:rFonts w:ascii="Times New Roman" w:hAnsi="Times New Roman" w:cs="Times New Roman"/>
          <w:sz w:val="20"/>
          <w:szCs w:val="20"/>
        </w:rPr>
        <w:t xml:space="preserve"> some words may be abbreviated as follows:</w:t>
      </w:r>
    </w:p>
    <w:p w14:paraId="613E6BFA" w14:textId="77777777" w:rsidR="00BD3F56" w:rsidRPr="00C263B2" w:rsidRDefault="00BD3F56" w:rsidP="00462D1F">
      <w:pPr>
        <w:pStyle w:val="EX"/>
        <w:keepNext/>
        <w:ind w:left="2062"/>
      </w:pPr>
      <w:proofErr w:type="spellStart"/>
      <w:r w:rsidRPr="00C263B2">
        <w:t>msr</w:t>
      </w:r>
      <w:proofErr w:type="spellEnd"/>
      <w:r w:rsidRPr="00C263B2">
        <w:tab/>
        <w:t>measure</w:t>
      </w:r>
    </w:p>
    <w:p w14:paraId="32C146D0" w14:textId="77777777" w:rsidR="00BD3F56" w:rsidRPr="00C263B2" w:rsidRDefault="00BD3F56" w:rsidP="00462D1F">
      <w:pPr>
        <w:pStyle w:val="EX"/>
        <w:keepNext/>
        <w:ind w:left="2062"/>
      </w:pPr>
      <w:proofErr w:type="spellStart"/>
      <w:r w:rsidRPr="00C263B2">
        <w:t>req</w:t>
      </w:r>
      <w:proofErr w:type="spellEnd"/>
      <w:r w:rsidRPr="00C263B2">
        <w:tab/>
        <w:t>request</w:t>
      </w:r>
    </w:p>
    <w:p w14:paraId="3BC6701B" w14:textId="77777777" w:rsidR="00BD3F56" w:rsidRPr="00C263B2" w:rsidRDefault="00BD3F56" w:rsidP="00462D1F">
      <w:pPr>
        <w:pStyle w:val="EX"/>
        <w:keepNext/>
        <w:ind w:left="2062"/>
      </w:pPr>
      <w:proofErr w:type="spellStart"/>
      <w:r w:rsidRPr="00C263B2">
        <w:t>rsp</w:t>
      </w:r>
      <w:proofErr w:type="spellEnd"/>
      <w:r w:rsidRPr="00C263B2">
        <w:t xml:space="preserve"> </w:t>
      </w:r>
      <w:r w:rsidRPr="00C263B2">
        <w:tab/>
        <w:t>response</w:t>
      </w:r>
    </w:p>
    <w:p w14:paraId="46C78DC8" w14:textId="77777777" w:rsidR="00BD3F56" w:rsidRPr="00C263B2" w:rsidRDefault="00BD3F56" w:rsidP="00462D1F">
      <w:pPr>
        <w:pStyle w:val="EX"/>
        <w:keepNext/>
        <w:ind w:left="2062"/>
      </w:pPr>
      <w:proofErr w:type="spellStart"/>
      <w:r w:rsidRPr="00C263B2">
        <w:t>nbr</w:t>
      </w:r>
      <w:proofErr w:type="spellEnd"/>
      <w:r w:rsidRPr="00C263B2">
        <w:tab/>
        <w:t>number</w:t>
      </w:r>
    </w:p>
    <w:p w14:paraId="7097008E" w14:textId="77777777" w:rsidR="00BD3F56" w:rsidRPr="00C263B2" w:rsidRDefault="00BD3F56" w:rsidP="00462D1F">
      <w:pPr>
        <w:pStyle w:val="EX"/>
        <w:keepNext/>
        <w:ind w:left="2062"/>
      </w:pPr>
      <w:proofErr w:type="spellStart"/>
      <w:r w:rsidRPr="00C263B2">
        <w:t>ack</w:t>
      </w:r>
      <w:proofErr w:type="spellEnd"/>
      <w:r w:rsidRPr="00C263B2">
        <w:t xml:space="preserve"> </w:t>
      </w:r>
      <w:r w:rsidRPr="00C263B2">
        <w:tab/>
        <w:t>acknowledgement</w:t>
      </w:r>
    </w:p>
    <w:p w14:paraId="6BFD2BB0" w14:textId="77777777" w:rsidR="00BD3F56" w:rsidRPr="00BD3F56" w:rsidRDefault="00BD3F56" w:rsidP="00462D1F">
      <w:pPr>
        <w:keepNext/>
        <w:keepLines/>
        <w:ind w:left="360"/>
        <w:rPr>
          <w:rFonts w:ascii="Times New Roman" w:hAnsi="Times New Roman" w:cs="Times New Roman"/>
          <w:sz w:val="20"/>
          <w:szCs w:val="20"/>
        </w:rPr>
      </w:pPr>
      <w:r w:rsidRPr="00BD3F56">
        <w:rPr>
          <w:rFonts w:ascii="Times New Roman" w:hAnsi="Times New Roman" w:cs="Times New Roman"/>
          <w:sz w:val="20"/>
          <w:szCs w:val="20"/>
        </w:rPr>
        <w:t>Ellipsis Notation shall be used in the same way as described in 3GPP TS 29.002 and shall be supported on the radio interface by the MS and the network for all operations defined in the present document.</w:t>
      </w:r>
    </w:p>
    <w:p w14:paraId="6A81F28D" w14:textId="77777777" w:rsidR="00BD3F56" w:rsidRPr="00C263B2" w:rsidRDefault="00BD3F56" w:rsidP="00462D1F">
      <w:pPr>
        <w:pStyle w:val="TH"/>
        <w:ind w:left="360"/>
      </w:pPr>
      <w:r w:rsidRPr="00C263B2">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BD3F56" w:rsidRPr="003A5B19" w14:paraId="0AB7EF52" w14:textId="77777777" w:rsidTr="0060264A">
        <w:trPr>
          <w:cantSplit/>
        </w:trPr>
        <w:tc>
          <w:tcPr>
            <w:tcW w:w="9846" w:type="dxa"/>
          </w:tcPr>
          <w:p w14:paraId="1642EF8E" w14:textId="77777777" w:rsidR="00BD3F56" w:rsidRPr="00BE628E" w:rsidRDefault="00BD3F56" w:rsidP="008B23A7">
            <w:pPr>
              <w:pStyle w:val="PL"/>
              <w:keepNext/>
              <w:keepLines/>
            </w:pPr>
            <w:r w:rsidRPr="00BE628E">
              <w:lastRenderedPageBreak/>
              <w:t>RRLP-Messages</w:t>
            </w:r>
          </w:p>
          <w:p w14:paraId="20ECD662" w14:textId="77777777" w:rsidR="00BD3F56" w:rsidRPr="00BE628E" w:rsidRDefault="00BD3F56" w:rsidP="008B23A7">
            <w:pPr>
              <w:pStyle w:val="PL"/>
              <w:keepNext/>
              <w:keepLines/>
            </w:pPr>
            <w:r w:rsidRPr="00BE628E">
              <w:t>-- { RRLP-messages }</w:t>
            </w:r>
          </w:p>
          <w:p w14:paraId="38E91F21" w14:textId="77777777" w:rsidR="00BD3F56" w:rsidRPr="00BE628E" w:rsidRDefault="00BD3F56" w:rsidP="008B23A7">
            <w:pPr>
              <w:pStyle w:val="PL"/>
              <w:keepNext/>
              <w:keepLines/>
            </w:pPr>
          </w:p>
          <w:p w14:paraId="625C114C" w14:textId="77777777" w:rsidR="00BD3F56" w:rsidRPr="00BE628E" w:rsidRDefault="00BD3F56" w:rsidP="008B23A7">
            <w:pPr>
              <w:pStyle w:val="PL"/>
              <w:keepNext/>
              <w:keepLines/>
            </w:pPr>
            <w:r w:rsidRPr="00BE628E">
              <w:t>DEFINITIONS AUTOMATIC TAGS ::=</w:t>
            </w:r>
          </w:p>
          <w:p w14:paraId="0110886D" w14:textId="77777777" w:rsidR="00BD3F56" w:rsidRPr="00BE628E" w:rsidRDefault="00BD3F56" w:rsidP="008B23A7">
            <w:pPr>
              <w:pStyle w:val="PL"/>
              <w:keepNext/>
              <w:keepLines/>
            </w:pPr>
          </w:p>
          <w:p w14:paraId="724E5BB7" w14:textId="77777777" w:rsidR="00BD3F56" w:rsidRPr="00BE628E" w:rsidRDefault="00BD3F56" w:rsidP="008B23A7">
            <w:pPr>
              <w:pStyle w:val="PL"/>
              <w:keepNext/>
              <w:keepLines/>
            </w:pPr>
            <w:r w:rsidRPr="00BE628E">
              <w:t>BEGIN</w:t>
            </w:r>
          </w:p>
          <w:p w14:paraId="43217C6F" w14:textId="77777777" w:rsidR="00BD3F56" w:rsidRPr="00BE628E" w:rsidRDefault="00BD3F56" w:rsidP="008B23A7">
            <w:pPr>
              <w:pStyle w:val="PL"/>
              <w:keepNext/>
              <w:keepLines/>
            </w:pPr>
          </w:p>
          <w:p w14:paraId="76AF8490" w14:textId="77777777" w:rsidR="00BD3F56" w:rsidRPr="00BE628E" w:rsidRDefault="00BD3F56" w:rsidP="008B23A7">
            <w:pPr>
              <w:pStyle w:val="PL"/>
              <w:keepNext/>
              <w:keepLines/>
            </w:pPr>
            <w:r w:rsidRPr="00BE628E">
              <w:t>IMPORTS</w:t>
            </w:r>
          </w:p>
          <w:p w14:paraId="467D8B23" w14:textId="77777777" w:rsidR="00BD3F56" w:rsidRPr="00BE628E" w:rsidRDefault="00BD3F56" w:rsidP="008B23A7">
            <w:pPr>
              <w:pStyle w:val="PL"/>
              <w:keepNext/>
              <w:keepLines/>
            </w:pPr>
            <w:r w:rsidRPr="00BE628E">
              <w:tab/>
              <w:t>MsrPosition-Req, MsrPosition-Rsp, AssistanceData,</w:t>
            </w:r>
          </w:p>
          <w:p w14:paraId="594F9D3F" w14:textId="576B66D5" w:rsidR="00BD3F56" w:rsidRPr="00BE628E" w:rsidRDefault="00BD3F56" w:rsidP="008B23A7">
            <w:pPr>
              <w:pStyle w:val="PL"/>
              <w:keepNext/>
              <w:keepLines/>
              <w:rPr>
                <w:ins w:id="4" w:author="John Diachina" w:date="2017-01-10T17:06:00Z"/>
              </w:rPr>
            </w:pPr>
            <w:r w:rsidRPr="00BE628E">
              <w:tab/>
              <w:t>ProtocolError, PosCapability-Req, PosCapability-Rsp</w:t>
            </w:r>
            <w:ins w:id="5" w:author="John Diachina" w:date="2017-01-10T17:06:00Z">
              <w:r w:rsidR="002E6AE9" w:rsidRPr="00BE628E">
                <w:t>,</w:t>
              </w:r>
            </w:ins>
          </w:p>
          <w:p w14:paraId="4E54E31A" w14:textId="5FB5644B" w:rsidR="002E6AE9" w:rsidRPr="00BE628E" w:rsidRDefault="002E6AE9" w:rsidP="008B23A7">
            <w:pPr>
              <w:pStyle w:val="PL"/>
              <w:keepNext/>
              <w:keepLines/>
            </w:pPr>
            <w:ins w:id="6" w:author="John Diachina" w:date="2017-01-10T17:06:00Z">
              <w:r w:rsidRPr="00BE628E">
                <w:tab/>
                <w:t>PosMTA-Req</w:t>
              </w:r>
            </w:ins>
          </w:p>
          <w:p w14:paraId="5E506A6D" w14:textId="77777777" w:rsidR="00BD3F56" w:rsidRPr="00BE628E" w:rsidRDefault="00BD3F56" w:rsidP="008B23A7">
            <w:pPr>
              <w:pStyle w:val="PL"/>
              <w:keepNext/>
              <w:keepLines/>
            </w:pPr>
            <w:r w:rsidRPr="00BE628E">
              <w:t>FROM</w:t>
            </w:r>
          </w:p>
          <w:p w14:paraId="4E0FD10E" w14:textId="77777777" w:rsidR="00BD3F56" w:rsidRPr="00BE628E" w:rsidRDefault="00BD3F56" w:rsidP="008B23A7">
            <w:pPr>
              <w:pStyle w:val="PL"/>
              <w:keepNext/>
              <w:keepLines/>
            </w:pPr>
            <w:r w:rsidRPr="00BE628E">
              <w:tab/>
              <w:t xml:space="preserve">RRLP-Components </w:t>
            </w:r>
            <w:r w:rsidRPr="00BE628E">
              <w:tab/>
              <w:t>-- { RRLP-Components }</w:t>
            </w:r>
          </w:p>
          <w:p w14:paraId="4FD3F0C8" w14:textId="77777777" w:rsidR="00BD3F56" w:rsidRPr="00BE628E" w:rsidRDefault="00BD3F56" w:rsidP="008B23A7">
            <w:pPr>
              <w:pStyle w:val="PL"/>
              <w:keepNext/>
              <w:keepLines/>
            </w:pPr>
            <w:r w:rsidRPr="00BE628E">
              <w:t>;</w:t>
            </w:r>
          </w:p>
          <w:p w14:paraId="10C91BAD" w14:textId="77777777" w:rsidR="00BD3F56" w:rsidRPr="00BE628E" w:rsidRDefault="00BD3F56" w:rsidP="008B23A7">
            <w:pPr>
              <w:pStyle w:val="PL"/>
              <w:keepNext/>
              <w:keepLines/>
            </w:pPr>
          </w:p>
          <w:p w14:paraId="0E37685C" w14:textId="77777777" w:rsidR="00BD3F56" w:rsidRPr="00BE628E" w:rsidRDefault="00BD3F56" w:rsidP="008B23A7">
            <w:pPr>
              <w:pStyle w:val="PL"/>
              <w:keepNext/>
              <w:keepLines/>
            </w:pPr>
            <w:r w:rsidRPr="00BE628E">
              <w:t>PDU ::= SEQUENCE {</w:t>
            </w:r>
          </w:p>
          <w:p w14:paraId="7EAB40D9" w14:textId="77777777" w:rsidR="00BD3F56" w:rsidRPr="00BE628E" w:rsidRDefault="00BD3F56" w:rsidP="008B23A7">
            <w:pPr>
              <w:pStyle w:val="PL"/>
              <w:keepNext/>
              <w:keepLines/>
            </w:pPr>
            <w:r w:rsidRPr="00BE628E">
              <w:tab/>
              <w:t>referenceNumber</w:t>
            </w:r>
            <w:r w:rsidRPr="00BE628E">
              <w:tab/>
            </w:r>
            <w:r w:rsidRPr="00BE628E">
              <w:tab/>
            </w:r>
            <w:r w:rsidRPr="00BE628E">
              <w:tab/>
              <w:t>INTEGER (0..7),</w:t>
            </w:r>
          </w:p>
          <w:p w14:paraId="0AE3C437" w14:textId="77777777" w:rsidR="00BD3F56" w:rsidRPr="00BE628E" w:rsidRDefault="00BD3F56" w:rsidP="008B23A7">
            <w:pPr>
              <w:pStyle w:val="PL"/>
              <w:keepNext/>
              <w:keepLines/>
            </w:pPr>
            <w:r w:rsidRPr="00BE628E">
              <w:tab/>
              <w:t>component</w:t>
            </w:r>
            <w:r w:rsidRPr="00BE628E">
              <w:tab/>
            </w:r>
            <w:r w:rsidRPr="00BE628E">
              <w:tab/>
            </w:r>
            <w:r w:rsidRPr="00BE628E">
              <w:tab/>
            </w:r>
            <w:r w:rsidRPr="00BE628E">
              <w:tab/>
              <w:t>RRLP-Component</w:t>
            </w:r>
          </w:p>
          <w:p w14:paraId="5EEB1D5D" w14:textId="77777777" w:rsidR="00BD3F56" w:rsidRPr="00BE628E" w:rsidRDefault="00BD3F56" w:rsidP="008B23A7">
            <w:pPr>
              <w:pStyle w:val="PL"/>
              <w:keepNext/>
              <w:keepLines/>
            </w:pPr>
            <w:r w:rsidRPr="00BE628E">
              <w:t>}</w:t>
            </w:r>
          </w:p>
          <w:p w14:paraId="7CD25924" w14:textId="77777777" w:rsidR="00BD3F56" w:rsidRPr="00BE628E" w:rsidRDefault="00BD3F56" w:rsidP="008B23A7">
            <w:pPr>
              <w:pStyle w:val="PL"/>
              <w:keepNext/>
              <w:keepLines/>
            </w:pPr>
          </w:p>
          <w:p w14:paraId="2CB2AA8C" w14:textId="77777777" w:rsidR="00BD3F56" w:rsidRPr="00BE628E" w:rsidRDefault="00BD3F56" w:rsidP="008B23A7">
            <w:pPr>
              <w:pStyle w:val="PL"/>
              <w:keepNext/>
              <w:keepLines/>
            </w:pPr>
            <w:r w:rsidRPr="00BE628E">
              <w:t>RRLP-Component ::= CHOICE {</w:t>
            </w:r>
          </w:p>
          <w:p w14:paraId="5D45890F" w14:textId="77777777" w:rsidR="00BD3F56" w:rsidRPr="00BE628E" w:rsidRDefault="00BD3F56" w:rsidP="008B23A7">
            <w:pPr>
              <w:pStyle w:val="PL"/>
              <w:keepNext/>
              <w:keepLines/>
            </w:pPr>
            <w:r w:rsidRPr="00BE628E">
              <w:tab/>
              <w:t>msrPositionReq</w:t>
            </w:r>
            <w:r w:rsidRPr="00BE628E">
              <w:tab/>
            </w:r>
            <w:r w:rsidRPr="00BE628E">
              <w:tab/>
            </w:r>
            <w:r w:rsidRPr="00BE628E">
              <w:tab/>
              <w:t>MsrPosition-Req,</w:t>
            </w:r>
          </w:p>
          <w:p w14:paraId="4FA7FA3C" w14:textId="77777777" w:rsidR="00BD3F56" w:rsidRPr="00BE628E" w:rsidRDefault="00BD3F56" w:rsidP="008B23A7">
            <w:pPr>
              <w:pStyle w:val="PL"/>
              <w:keepNext/>
              <w:keepLines/>
            </w:pPr>
            <w:r w:rsidRPr="00BE628E">
              <w:tab/>
              <w:t>msrPositionRsp</w:t>
            </w:r>
            <w:r w:rsidRPr="00BE628E">
              <w:tab/>
            </w:r>
            <w:r w:rsidRPr="00BE628E">
              <w:tab/>
            </w:r>
            <w:r w:rsidRPr="00BE628E">
              <w:tab/>
              <w:t>MsrPosition-Rsp,</w:t>
            </w:r>
          </w:p>
          <w:p w14:paraId="7A37BE50" w14:textId="77777777" w:rsidR="00BD3F56" w:rsidRPr="00BE628E" w:rsidRDefault="00BD3F56" w:rsidP="008B23A7">
            <w:pPr>
              <w:pStyle w:val="PL"/>
              <w:keepNext/>
              <w:keepLines/>
            </w:pPr>
            <w:r w:rsidRPr="00BE628E">
              <w:tab/>
              <w:t>assistanceData</w:t>
            </w:r>
            <w:r w:rsidRPr="00BE628E">
              <w:tab/>
            </w:r>
            <w:r w:rsidRPr="00BE628E">
              <w:tab/>
            </w:r>
            <w:r w:rsidRPr="00BE628E">
              <w:tab/>
              <w:t>AssistanceData,</w:t>
            </w:r>
          </w:p>
          <w:p w14:paraId="478D0031" w14:textId="77777777" w:rsidR="00BD3F56" w:rsidRPr="00BE628E" w:rsidRDefault="00BD3F56" w:rsidP="008B23A7">
            <w:pPr>
              <w:pStyle w:val="PL"/>
              <w:keepNext/>
              <w:keepLines/>
            </w:pPr>
            <w:r w:rsidRPr="00BE628E">
              <w:tab/>
              <w:t>assistanceDataAck</w:t>
            </w:r>
            <w:r w:rsidRPr="00BE628E">
              <w:tab/>
            </w:r>
            <w:r w:rsidRPr="00BE628E">
              <w:tab/>
              <w:t>NULL,</w:t>
            </w:r>
          </w:p>
          <w:p w14:paraId="074D3ED5" w14:textId="77777777" w:rsidR="00BD3F56" w:rsidRPr="00BE628E" w:rsidRDefault="00BD3F56" w:rsidP="008B23A7">
            <w:pPr>
              <w:pStyle w:val="PL"/>
              <w:keepNext/>
              <w:keepLines/>
            </w:pPr>
            <w:r w:rsidRPr="00BE628E">
              <w:tab/>
              <w:t>protocolError</w:t>
            </w:r>
            <w:r w:rsidRPr="00BE628E">
              <w:tab/>
            </w:r>
            <w:r w:rsidRPr="00BE628E">
              <w:tab/>
            </w:r>
            <w:r w:rsidRPr="00BE628E">
              <w:tab/>
              <w:t>ProtocolError,</w:t>
            </w:r>
          </w:p>
          <w:p w14:paraId="39701B7D" w14:textId="77777777" w:rsidR="00BD3F56" w:rsidRPr="00BE628E" w:rsidRDefault="00BD3F56" w:rsidP="008B23A7">
            <w:pPr>
              <w:pStyle w:val="PL"/>
              <w:keepNext/>
              <w:keepLines/>
            </w:pPr>
            <w:r w:rsidRPr="00BE628E">
              <w:tab/>
              <w:t>...,</w:t>
            </w:r>
          </w:p>
          <w:p w14:paraId="1CDB6766" w14:textId="77777777" w:rsidR="00BD3F56" w:rsidRPr="00BE628E" w:rsidRDefault="00BD3F56" w:rsidP="008B23A7">
            <w:pPr>
              <w:pStyle w:val="PL"/>
              <w:keepNext/>
              <w:keepLines/>
            </w:pPr>
            <w:r w:rsidRPr="00BE628E">
              <w:tab/>
              <w:t>posCapabilityReq</w:t>
            </w:r>
            <w:r w:rsidRPr="00BE628E">
              <w:tab/>
            </w:r>
            <w:r w:rsidRPr="00BE628E">
              <w:tab/>
              <w:t>PosCapability-Req,</w:t>
            </w:r>
          </w:p>
          <w:p w14:paraId="281A777E" w14:textId="77777777" w:rsidR="00BD3F56" w:rsidRPr="00BE628E" w:rsidRDefault="00BD3F56" w:rsidP="008B23A7">
            <w:pPr>
              <w:pStyle w:val="PL"/>
              <w:keepNext/>
              <w:keepLines/>
              <w:rPr>
                <w:ins w:id="7" w:author="John Diachina" w:date="2016-09-21T12:53:00Z"/>
              </w:rPr>
            </w:pPr>
            <w:r w:rsidRPr="00BE628E">
              <w:tab/>
              <w:t>posCapabilityRsp</w:t>
            </w:r>
            <w:r w:rsidRPr="00BE628E">
              <w:tab/>
            </w:r>
            <w:r w:rsidRPr="00BE628E">
              <w:tab/>
              <w:t>PosCapability-Rsp</w:t>
            </w:r>
            <w:ins w:id="8" w:author="John Diachina" w:date="2016-09-21T12:53:00Z">
              <w:r w:rsidR="002D3B3E" w:rsidRPr="00BE628E">
                <w:t>,</w:t>
              </w:r>
            </w:ins>
          </w:p>
          <w:p w14:paraId="1A66E289" w14:textId="60D54C5C" w:rsidR="002D3B3E" w:rsidRPr="00BE628E" w:rsidRDefault="002D3B3E" w:rsidP="008B23A7">
            <w:pPr>
              <w:pStyle w:val="PL"/>
              <w:keepNext/>
              <w:keepLines/>
            </w:pPr>
            <w:ins w:id="9" w:author="John Diachina" w:date="2016-09-21T12:54:00Z">
              <w:r w:rsidRPr="00BE628E">
                <w:tab/>
              </w:r>
            </w:ins>
            <w:ins w:id="10" w:author="John Diachina" w:date="2016-11-01T11:23:00Z">
              <w:r w:rsidR="002E6AE9" w:rsidRPr="00BE628E">
                <w:t>posMTA</w:t>
              </w:r>
            </w:ins>
            <w:ins w:id="11" w:author="John Diachina" w:date="2016-09-21T12:53:00Z">
              <w:r w:rsidR="002E6AE9" w:rsidRPr="00BE628E">
                <w:t>Req</w:t>
              </w:r>
              <w:r w:rsidR="002E6AE9" w:rsidRPr="00BE628E">
                <w:tab/>
              </w:r>
            </w:ins>
            <w:ins w:id="12" w:author="John Diachina" w:date="2017-01-10T17:08:00Z">
              <w:r w:rsidR="002E6AE9" w:rsidRPr="00BE628E">
                <w:tab/>
              </w:r>
              <w:r w:rsidR="002E6AE9" w:rsidRPr="00BE628E">
                <w:tab/>
              </w:r>
            </w:ins>
            <w:ins w:id="13" w:author="John Diachina" w:date="2017-01-10T17:12:00Z">
              <w:r w:rsidR="002E6AE9" w:rsidRPr="00BE628E">
                <w:tab/>
              </w:r>
            </w:ins>
            <w:ins w:id="14" w:author="John Diachina" w:date="2016-09-21T12:53:00Z">
              <w:r w:rsidR="002E6AE9" w:rsidRPr="00BE628E">
                <w:t>PosMTA</w:t>
              </w:r>
              <w:r w:rsidRPr="00BE628E">
                <w:t>-Req</w:t>
              </w:r>
            </w:ins>
          </w:p>
          <w:p w14:paraId="780D595D" w14:textId="77777777" w:rsidR="00BD3F56" w:rsidRPr="00BE628E" w:rsidRDefault="00BD3F56" w:rsidP="008B23A7">
            <w:pPr>
              <w:pStyle w:val="PL"/>
              <w:keepNext/>
              <w:keepLines/>
            </w:pPr>
            <w:r w:rsidRPr="00BE628E">
              <w:t>}</w:t>
            </w:r>
          </w:p>
          <w:p w14:paraId="332A3C72" w14:textId="77777777" w:rsidR="00BD3F56" w:rsidRPr="00BE628E" w:rsidRDefault="00BD3F56" w:rsidP="008B23A7">
            <w:pPr>
              <w:pStyle w:val="PL"/>
              <w:keepNext/>
              <w:keepLines/>
            </w:pPr>
          </w:p>
          <w:p w14:paraId="765DBE66" w14:textId="77777777" w:rsidR="00BD3F56" w:rsidRPr="003A5B19" w:rsidRDefault="00BD3F56" w:rsidP="008B23A7">
            <w:pPr>
              <w:pStyle w:val="PL"/>
              <w:keepNext/>
              <w:keepLines/>
            </w:pPr>
            <w:r w:rsidRPr="00BE628E">
              <w:t>END</w:t>
            </w:r>
          </w:p>
          <w:p w14:paraId="055E38DB" w14:textId="77777777" w:rsidR="00BD3F56" w:rsidRPr="003A5B19" w:rsidRDefault="00BD3F56" w:rsidP="008B23A7">
            <w:pPr>
              <w:pStyle w:val="PL"/>
              <w:keepNext/>
              <w:keepLines/>
            </w:pPr>
          </w:p>
        </w:tc>
      </w:tr>
    </w:tbl>
    <w:p w14:paraId="4D64D463" w14:textId="77777777" w:rsidR="00BD3F56" w:rsidRPr="003A5B19" w:rsidRDefault="00BD3F56" w:rsidP="008B23A7">
      <w:pPr>
        <w:keepNext/>
        <w:keepLines/>
      </w:pPr>
    </w:p>
    <w:p w14:paraId="3034AB43" w14:textId="77777777" w:rsidR="00BD3F56" w:rsidRPr="003A5B19" w:rsidRDefault="00BD3F56" w:rsidP="00462D1F">
      <w:pPr>
        <w:keepNext/>
        <w:keepLines/>
        <w:ind w:left="360"/>
        <w:rPr>
          <w:rFonts w:ascii="Times New Roman" w:hAnsi="Times New Roman" w:cs="Times New Roman"/>
          <w:sz w:val="20"/>
          <w:szCs w:val="20"/>
        </w:rPr>
      </w:pPr>
      <w:r w:rsidRPr="003A5B19">
        <w:rPr>
          <w:rFonts w:ascii="Times New Roman" w:hAnsi="Times New Roman" w:cs="Times New Roman"/>
          <w:sz w:val="20"/>
          <w:szCs w:val="20"/>
        </w:rPr>
        <w:t>The message consists of two information elements, that are further described in the following sub-clauses.</w:t>
      </w:r>
    </w:p>
    <w:p w14:paraId="6F9B0640" w14:textId="16214DCF" w:rsidR="002D3B3E" w:rsidRPr="00BE628E" w:rsidRDefault="002D3B3E" w:rsidP="00462D1F">
      <w:pPr>
        <w:pStyle w:val="TH"/>
        <w:ind w:left="360"/>
        <w:jc w:val="left"/>
        <w:rPr>
          <w:ins w:id="15" w:author="John Diachina" w:date="2016-09-21T12:52:00Z"/>
          <w:noProof/>
        </w:rPr>
      </w:pPr>
      <w:bookmarkStart w:id="16" w:name="_Toc397691345"/>
      <w:bookmarkEnd w:id="3"/>
      <w:ins w:id="17" w:author="John Diachina" w:date="2016-09-21T12:52:00Z">
        <w:r w:rsidRPr="00BE628E">
          <w:rPr>
            <w:noProof/>
          </w:rPr>
          <w:t>4.8</w:t>
        </w:r>
        <w:r w:rsidRPr="00BE628E">
          <w:rPr>
            <w:noProof/>
          </w:rPr>
          <w:tab/>
        </w:r>
      </w:ins>
      <w:ins w:id="18" w:author="John Diachina" w:date="2016-11-01T11:23:00Z">
        <w:r w:rsidR="002B7FB6" w:rsidRPr="00BE628E">
          <w:rPr>
            <w:noProof/>
          </w:rPr>
          <w:t xml:space="preserve">Positioning </w:t>
        </w:r>
      </w:ins>
      <w:ins w:id="19" w:author="John Diachina" w:date="2016-09-21T12:52:00Z">
        <w:r w:rsidRPr="00BE628E">
          <w:rPr>
            <w:noProof/>
          </w:rPr>
          <w:t xml:space="preserve">Multilateration </w:t>
        </w:r>
      </w:ins>
      <w:ins w:id="20" w:author="John Diachina" w:date="2017-01-10T17:13:00Z">
        <w:r w:rsidR="002B7FB6" w:rsidRPr="00BE628E">
          <w:rPr>
            <w:noProof/>
          </w:rPr>
          <w:t xml:space="preserve">Timing Advance </w:t>
        </w:r>
      </w:ins>
      <w:ins w:id="21" w:author="John Diachina" w:date="2016-09-21T12:52:00Z">
        <w:r w:rsidRPr="00BE628E">
          <w:rPr>
            <w:noProof/>
          </w:rPr>
          <w:t>Request (44.031)</w:t>
        </w:r>
      </w:ins>
    </w:p>
    <w:p w14:paraId="294BA815" w14:textId="3D4613BF" w:rsidR="002D3B3E" w:rsidRPr="00BE628E" w:rsidRDefault="002D3B3E" w:rsidP="00462D1F">
      <w:pPr>
        <w:keepNext/>
        <w:keepLines/>
        <w:ind w:left="360"/>
        <w:rPr>
          <w:ins w:id="22" w:author="John Diachina" w:date="2016-09-21T12:52:00Z"/>
          <w:rFonts w:ascii="Times New Roman" w:hAnsi="Times New Roman" w:cs="Times New Roman"/>
          <w:sz w:val="20"/>
          <w:szCs w:val="20"/>
        </w:rPr>
      </w:pPr>
      <w:ins w:id="23" w:author="John Diachina" w:date="2016-09-21T12:52:00Z">
        <w:r w:rsidRPr="00BE628E">
          <w:rPr>
            <w:rFonts w:ascii="Times New Roman" w:hAnsi="Times New Roman" w:cs="Times New Roman"/>
            <w:sz w:val="20"/>
            <w:szCs w:val="20"/>
          </w:rPr>
          <w:t>This component is used by the SMLC to request a M</w:t>
        </w:r>
        <w:r w:rsidR="002B7FB6" w:rsidRPr="00BE628E">
          <w:rPr>
            <w:rFonts w:ascii="Times New Roman" w:hAnsi="Times New Roman" w:cs="Times New Roman"/>
            <w:sz w:val="20"/>
            <w:szCs w:val="20"/>
          </w:rPr>
          <w:t>S to perform the MTA</w:t>
        </w:r>
        <w:r w:rsidRPr="00BE628E">
          <w:rPr>
            <w:rFonts w:ascii="Times New Roman" w:hAnsi="Times New Roman" w:cs="Times New Roman"/>
            <w:sz w:val="20"/>
            <w:szCs w:val="20"/>
          </w:rPr>
          <w:t xml:space="preserve"> procedure. I</w:t>
        </w:r>
        <w:r w:rsidR="0099092D" w:rsidRPr="00BE628E">
          <w:rPr>
            <w:rFonts w:ascii="Times New Roman" w:hAnsi="Times New Roman" w:cs="Times New Roman"/>
            <w:sz w:val="20"/>
            <w:szCs w:val="20"/>
          </w:rPr>
          <w:t xml:space="preserve">t includes </w:t>
        </w:r>
        <w:r w:rsidRPr="00BE628E">
          <w:rPr>
            <w:rFonts w:ascii="Times New Roman" w:hAnsi="Times New Roman" w:cs="Times New Roman"/>
            <w:sz w:val="20"/>
            <w:szCs w:val="20"/>
          </w:rPr>
          <w:t xml:space="preserve">up to </w:t>
        </w:r>
      </w:ins>
      <w:ins w:id="24" w:author="John Diachina" w:date="2016-09-28T16:47:00Z">
        <w:r w:rsidR="00526D07" w:rsidRPr="00BE628E">
          <w:rPr>
            <w:rFonts w:ascii="Times New Roman" w:hAnsi="Times New Roman" w:cs="Times New Roman"/>
            <w:sz w:val="20"/>
            <w:szCs w:val="20"/>
            <w:rPrChange w:id="25" w:author="John Diachina" w:date="2016-10-07T16:18:00Z">
              <w:rPr>
                <w:rFonts w:ascii="Times New Roman" w:hAnsi="Times New Roman" w:cs="Times New Roman"/>
                <w:sz w:val="20"/>
                <w:szCs w:val="20"/>
                <w:highlight w:val="cyan"/>
              </w:rPr>
            </w:rPrChange>
          </w:rPr>
          <w:t>8</w:t>
        </w:r>
      </w:ins>
      <w:ins w:id="26" w:author="John Diachina" w:date="2016-09-21T12:52:00Z">
        <w:r w:rsidRPr="00BE628E">
          <w:rPr>
            <w:rFonts w:ascii="Times New Roman" w:hAnsi="Times New Roman" w:cs="Times New Roman"/>
            <w:sz w:val="20"/>
            <w:szCs w:val="20"/>
          </w:rPr>
          <w:t xml:space="preserve"> sets </w:t>
        </w:r>
      </w:ins>
      <w:ins w:id="27" w:author="John Diachina" w:date="2016-10-05T11:21:00Z">
        <w:r w:rsidR="002E468E" w:rsidRPr="00BE628E">
          <w:rPr>
            <w:rFonts w:ascii="Times New Roman" w:hAnsi="Times New Roman" w:cs="Times New Roman"/>
            <w:sz w:val="20"/>
            <w:szCs w:val="20"/>
          </w:rPr>
          <w:t xml:space="preserve">of </w:t>
        </w:r>
      </w:ins>
      <w:ins w:id="28" w:author="John Diachina" w:date="2016-09-21T12:52:00Z">
        <w:r w:rsidR="00533990">
          <w:rPr>
            <w:rFonts w:ascii="Times New Roman" w:hAnsi="Times New Roman" w:cs="Times New Roman"/>
            <w:sz w:val="20"/>
            <w:szCs w:val="20"/>
          </w:rPr>
          <w:t xml:space="preserve">non-serving cells. Upon receiving this </w:t>
        </w:r>
        <w:proofErr w:type="gramStart"/>
        <w:r w:rsidR="00533990">
          <w:rPr>
            <w:rFonts w:ascii="Times New Roman" w:hAnsi="Times New Roman" w:cs="Times New Roman"/>
            <w:sz w:val="20"/>
            <w:szCs w:val="20"/>
          </w:rPr>
          <w:t>request</w:t>
        </w:r>
        <w:proofErr w:type="gramEnd"/>
        <w:r w:rsidR="00533990">
          <w:rPr>
            <w:rFonts w:ascii="Times New Roman" w:hAnsi="Times New Roman" w:cs="Times New Roman"/>
            <w:sz w:val="20"/>
            <w:szCs w:val="20"/>
          </w:rPr>
          <w:t xml:space="preserve"> t</w:t>
        </w:r>
        <w:r w:rsidRPr="00BE628E">
          <w:rPr>
            <w:rFonts w:ascii="Times New Roman" w:hAnsi="Times New Roman" w:cs="Times New Roman"/>
            <w:sz w:val="20"/>
            <w:szCs w:val="20"/>
          </w:rPr>
          <w:t xml:space="preserve">he MS selects the strongest non-serving cell in each set </w:t>
        </w:r>
      </w:ins>
      <w:ins w:id="29" w:author="John Diachina" w:date="2016-10-04T19:23:00Z">
        <w:r w:rsidR="003A5B19" w:rsidRPr="00BE628E">
          <w:rPr>
            <w:rFonts w:ascii="Times New Roman" w:hAnsi="Times New Roman" w:cs="Times New Roman"/>
            <w:sz w:val="20"/>
            <w:szCs w:val="20"/>
          </w:rPr>
          <w:t xml:space="preserve">it chooses to use </w:t>
        </w:r>
        <w:r w:rsidR="00533990">
          <w:rPr>
            <w:rFonts w:ascii="Times New Roman" w:hAnsi="Times New Roman" w:cs="Times New Roman"/>
            <w:sz w:val="20"/>
            <w:szCs w:val="20"/>
          </w:rPr>
          <w:t>for</w:t>
        </w:r>
        <w:r w:rsidR="002B7FB6" w:rsidRPr="00BE628E">
          <w:rPr>
            <w:rFonts w:ascii="Times New Roman" w:hAnsi="Times New Roman" w:cs="Times New Roman"/>
            <w:sz w:val="20"/>
            <w:szCs w:val="20"/>
          </w:rPr>
          <w:t xml:space="preserve"> </w:t>
        </w:r>
      </w:ins>
      <w:ins w:id="30" w:author="John Diachina" w:date="2017-01-10T17:31:00Z">
        <w:r w:rsidR="00246D33" w:rsidRPr="00BE628E">
          <w:rPr>
            <w:rFonts w:ascii="Times New Roman" w:hAnsi="Times New Roman" w:cs="Times New Roman"/>
            <w:sz w:val="20"/>
            <w:szCs w:val="20"/>
          </w:rPr>
          <w:t xml:space="preserve">performing </w:t>
        </w:r>
      </w:ins>
      <w:ins w:id="31" w:author="John Diachina" w:date="2016-10-04T19:23:00Z">
        <w:r w:rsidR="002B7FB6" w:rsidRPr="00BE628E">
          <w:rPr>
            <w:rFonts w:ascii="Times New Roman" w:hAnsi="Times New Roman" w:cs="Times New Roman"/>
            <w:sz w:val="20"/>
            <w:szCs w:val="20"/>
          </w:rPr>
          <w:t>MTA</w:t>
        </w:r>
        <w:r w:rsidR="00533990">
          <w:rPr>
            <w:rFonts w:ascii="Times New Roman" w:hAnsi="Times New Roman" w:cs="Times New Roman"/>
            <w:sz w:val="20"/>
            <w:szCs w:val="20"/>
          </w:rPr>
          <w:t xml:space="preserve"> and </w:t>
        </w:r>
      </w:ins>
      <w:ins w:id="32" w:author="John Diachina" w:date="2016-09-21T12:52:00Z">
        <w:r w:rsidRPr="00BE628E">
          <w:rPr>
            <w:rFonts w:ascii="Times New Roman" w:hAnsi="Times New Roman" w:cs="Times New Roman"/>
            <w:sz w:val="20"/>
            <w:szCs w:val="20"/>
          </w:rPr>
          <w:t xml:space="preserve">sends an EC MULTILATERATION REQUEST </w:t>
        </w:r>
      </w:ins>
      <w:ins w:id="33" w:author="John Diachina" w:date="2017-01-26T10:31:00Z">
        <w:r w:rsidR="00533990">
          <w:rPr>
            <w:rFonts w:ascii="Times New Roman" w:hAnsi="Times New Roman" w:cs="Times New Roman"/>
            <w:sz w:val="20"/>
            <w:szCs w:val="20"/>
          </w:rPr>
          <w:t xml:space="preserve">message (if EC operation is enabled – see 3GPP TS 44.064) </w:t>
        </w:r>
      </w:ins>
      <w:ins w:id="34" w:author="John Diachina" w:date="2016-09-21T12:52:00Z">
        <w:r w:rsidRPr="00BE628E">
          <w:rPr>
            <w:rFonts w:ascii="Times New Roman" w:hAnsi="Times New Roman" w:cs="Times New Roman"/>
            <w:sz w:val="20"/>
            <w:szCs w:val="20"/>
          </w:rPr>
          <w:t>or an EGPRS MULTILATERATION REQUEST (</w:t>
        </w:r>
      </w:ins>
      <w:ins w:id="35" w:author="John Diachina" w:date="2017-01-26T10:32:00Z">
        <w:r w:rsidR="00533990">
          <w:rPr>
            <w:rFonts w:ascii="Times New Roman" w:hAnsi="Times New Roman" w:cs="Times New Roman"/>
            <w:sz w:val="20"/>
            <w:szCs w:val="20"/>
          </w:rPr>
          <w:t xml:space="preserve">if PEO is enabled - </w:t>
        </w:r>
      </w:ins>
      <w:ins w:id="36" w:author="John Diachina" w:date="2016-09-21T12:52:00Z">
        <w:r w:rsidRPr="00BE628E">
          <w:rPr>
            <w:rFonts w:ascii="Times New Roman" w:hAnsi="Times New Roman" w:cs="Times New Roman"/>
            <w:sz w:val="20"/>
            <w:szCs w:val="20"/>
          </w:rPr>
          <w:t>see 3GPP TS 44</w:t>
        </w:r>
        <w:r w:rsidR="00533990">
          <w:rPr>
            <w:rFonts w:ascii="Times New Roman" w:hAnsi="Times New Roman" w:cs="Times New Roman"/>
            <w:sz w:val="20"/>
            <w:szCs w:val="20"/>
          </w:rPr>
          <w:t>.064</w:t>
        </w:r>
        <w:r w:rsidR="00246D33" w:rsidRPr="00BE628E">
          <w:rPr>
            <w:rFonts w:ascii="Times New Roman" w:hAnsi="Times New Roman" w:cs="Times New Roman"/>
            <w:sz w:val="20"/>
            <w:szCs w:val="20"/>
          </w:rPr>
          <w:t>) in each of the selected cells</w:t>
        </w:r>
        <w:r w:rsidR="00BE628E">
          <w:rPr>
            <w:rFonts w:ascii="Times New Roman" w:hAnsi="Times New Roman" w:cs="Times New Roman"/>
            <w:sz w:val="20"/>
            <w:szCs w:val="20"/>
          </w:rPr>
          <w:t xml:space="preserve">. </w:t>
        </w:r>
        <w:r w:rsidRPr="00BE628E">
          <w:rPr>
            <w:rFonts w:ascii="Times New Roman" w:hAnsi="Times New Roman" w:cs="Times New Roman"/>
            <w:sz w:val="20"/>
            <w:szCs w:val="20"/>
          </w:rPr>
          <w:t>This component is defined as follows:</w:t>
        </w:r>
      </w:ins>
    </w:p>
    <w:p w14:paraId="567BF795" w14:textId="574AF789" w:rsidR="002D3B3E" w:rsidRPr="00BE628E" w:rsidRDefault="002D3B3E" w:rsidP="00462D1F">
      <w:pPr>
        <w:pStyle w:val="TH"/>
        <w:ind w:left="360"/>
        <w:rPr>
          <w:ins w:id="37" w:author="John Diachina" w:date="2016-09-21T12:52:00Z"/>
        </w:rPr>
      </w:pPr>
      <w:ins w:id="38" w:author="John Diachina" w:date="2016-09-21T12:52:00Z">
        <w:r w:rsidRPr="00BE628E">
          <w:t xml:space="preserve">Table 4.8.a: </w:t>
        </w:r>
      </w:ins>
      <w:ins w:id="39" w:author="John Diachina" w:date="2016-11-01T11:23:00Z">
        <w:r w:rsidR="00246D33" w:rsidRPr="00BE628E">
          <w:t>Positioning</w:t>
        </w:r>
        <w:r w:rsidR="00B26505" w:rsidRPr="00BE628E">
          <w:t xml:space="preserve"> </w:t>
        </w:r>
      </w:ins>
      <w:proofErr w:type="spellStart"/>
      <w:ins w:id="40" w:author="John Diachina" w:date="2016-09-21T12:52:00Z">
        <w:r w:rsidRPr="00BE628E">
          <w:t>Multilateration</w:t>
        </w:r>
        <w:proofErr w:type="spellEnd"/>
        <w:r w:rsidRPr="00BE628E">
          <w:t xml:space="preserve"> </w:t>
        </w:r>
      </w:ins>
      <w:ins w:id="41" w:author="John Diachina" w:date="2017-01-10T17:30:00Z">
        <w:r w:rsidR="00246D33" w:rsidRPr="00BE628E">
          <w:t xml:space="preserve">Timing Advance </w:t>
        </w:r>
      </w:ins>
      <w:ins w:id="42" w:author="John Diachina" w:date="2016-09-21T12:52:00Z">
        <w:r w:rsidRPr="00BE628E">
          <w:t>Request</w:t>
        </w:r>
      </w:ins>
    </w:p>
    <w:tbl>
      <w:tblPr>
        <w:tblW w:w="98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2D3B3E" w:rsidRPr="00C263B2" w14:paraId="7A578581" w14:textId="77777777" w:rsidTr="00462D1F">
        <w:trPr>
          <w:ins w:id="43" w:author="John Diachina" w:date="2016-09-21T12:52:00Z"/>
        </w:trPr>
        <w:tc>
          <w:tcPr>
            <w:tcW w:w="9846" w:type="dxa"/>
          </w:tcPr>
          <w:p w14:paraId="6CD5F3AE" w14:textId="77777777" w:rsidR="002D3B3E" w:rsidRPr="00BE628E" w:rsidRDefault="002D3B3E">
            <w:pPr>
              <w:pStyle w:val="PL"/>
              <w:keepNext/>
              <w:keepLines/>
              <w:rPr>
                <w:ins w:id="44" w:author="John Diachina" w:date="2016-09-21T12:52:00Z"/>
              </w:rPr>
            </w:pPr>
            <w:ins w:id="45" w:author="John Diachina" w:date="2016-09-21T12:52:00Z">
              <w:r w:rsidRPr="00BE628E">
                <w:t>-- add this definition to RRLP-Components module</w:t>
              </w:r>
            </w:ins>
          </w:p>
          <w:p w14:paraId="66F25145" w14:textId="77777777" w:rsidR="002D3B3E" w:rsidRPr="00BE628E" w:rsidRDefault="002D3B3E">
            <w:pPr>
              <w:pStyle w:val="PL"/>
              <w:keepNext/>
              <w:keepLines/>
              <w:rPr>
                <w:ins w:id="46" w:author="John Diachina" w:date="2016-09-21T12:52:00Z"/>
              </w:rPr>
            </w:pPr>
          </w:p>
          <w:p w14:paraId="7924B607" w14:textId="17D08B81" w:rsidR="002D3B3E" w:rsidRPr="00BE628E" w:rsidRDefault="002D3B3E">
            <w:pPr>
              <w:pStyle w:val="PL"/>
              <w:keepNext/>
              <w:keepLines/>
              <w:rPr>
                <w:ins w:id="47" w:author="John Diachina" w:date="2016-09-21T12:52:00Z"/>
              </w:rPr>
            </w:pPr>
            <w:ins w:id="48" w:author="John Diachina" w:date="2016-09-21T12:52:00Z">
              <w:r w:rsidRPr="00BE628E">
                <w:t xml:space="preserve">-- </w:t>
              </w:r>
            </w:ins>
            <w:ins w:id="49" w:author="John Diachina" w:date="2016-11-01T11:24:00Z">
              <w:r w:rsidR="00246D33" w:rsidRPr="00BE628E">
                <w:t>Positioning</w:t>
              </w:r>
              <w:r w:rsidR="00B26505" w:rsidRPr="00BE628E">
                <w:t xml:space="preserve"> </w:t>
              </w:r>
            </w:ins>
            <w:ins w:id="50" w:author="John Diachina" w:date="2016-09-21T12:52:00Z">
              <w:r w:rsidRPr="00BE628E">
                <w:t>M</w:t>
              </w:r>
            </w:ins>
            <w:ins w:id="51" w:author="John Diachina" w:date="2016-09-21T16:10:00Z">
              <w:r w:rsidR="00AE4600" w:rsidRPr="00BE628E">
                <w:t>ultilateration</w:t>
              </w:r>
            </w:ins>
            <w:ins w:id="52" w:author="John Diachina" w:date="2016-09-21T12:52:00Z">
              <w:r w:rsidRPr="00BE628E">
                <w:t xml:space="preserve"> </w:t>
              </w:r>
            </w:ins>
            <w:ins w:id="53" w:author="John Diachina" w:date="2017-01-10T17:32:00Z">
              <w:r w:rsidR="00246D33" w:rsidRPr="00BE628E">
                <w:t xml:space="preserve">Timing Advance </w:t>
              </w:r>
            </w:ins>
            <w:ins w:id="54" w:author="John Diachina" w:date="2016-09-21T12:52:00Z">
              <w:r w:rsidRPr="00BE628E">
                <w:t>request component</w:t>
              </w:r>
            </w:ins>
          </w:p>
          <w:p w14:paraId="08D200D4" w14:textId="3AD55D14" w:rsidR="002D3B3E" w:rsidRPr="00BE628E" w:rsidRDefault="00246D33">
            <w:pPr>
              <w:pStyle w:val="PL"/>
              <w:keepNext/>
              <w:keepLines/>
              <w:rPr>
                <w:ins w:id="55" w:author="John Diachina" w:date="2016-09-21T12:52:00Z"/>
                <w:lang w:val="en-US" w:eastAsia="en-US"/>
                <w:rPrChange w:id="56" w:author="John Diachina" w:date="2016-11-01T11:13:00Z">
                  <w:rPr>
                    <w:ins w:id="57" w:author="John Diachina" w:date="2016-09-21T12:52:00Z"/>
                    <w:highlight w:val="magenta"/>
                    <w:lang w:val="en-US" w:eastAsia="en-US"/>
                  </w:rPr>
                </w:rPrChange>
              </w:rPr>
            </w:pPr>
            <w:ins w:id="58" w:author="John Diachina" w:date="2016-11-01T11:24:00Z">
              <w:r w:rsidRPr="00BE628E">
                <w:t>PosMTA</w:t>
              </w:r>
            </w:ins>
            <w:ins w:id="59" w:author="John Diachina" w:date="2016-09-21T12:52:00Z">
              <w:r w:rsidR="002D3B3E" w:rsidRPr="00BE628E">
                <w:rPr>
                  <w:rPrChange w:id="60" w:author="John Diachina" w:date="2016-11-01T11:13:00Z">
                    <w:rPr>
                      <w:highlight w:val="magenta"/>
                    </w:rPr>
                  </w:rPrChange>
                </w:rPr>
                <w:t>-Req ::= SEQUENCE {</w:t>
              </w:r>
            </w:ins>
          </w:p>
          <w:p w14:paraId="7B76726B" w14:textId="77777777" w:rsidR="002D3B3E" w:rsidRPr="00BE628E" w:rsidRDefault="002D3B3E">
            <w:pPr>
              <w:pStyle w:val="PL"/>
              <w:keepNext/>
              <w:keepLines/>
              <w:rPr>
                <w:ins w:id="61" w:author="John Diachina" w:date="2016-09-21T12:52:00Z"/>
                <w:lang w:val="en-US" w:eastAsia="en-US"/>
                <w:rPrChange w:id="62" w:author="John Diachina" w:date="2016-11-01T11:13:00Z">
                  <w:rPr>
                    <w:ins w:id="63" w:author="John Diachina" w:date="2016-09-21T12:52:00Z"/>
                    <w:highlight w:val="magenta"/>
                    <w:lang w:val="en-US" w:eastAsia="en-US"/>
                  </w:rPr>
                </w:rPrChange>
              </w:rPr>
            </w:pPr>
            <w:ins w:id="64" w:author="John Diachina" w:date="2016-09-21T12:52:00Z">
              <w:r w:rsidRPr="00BE628E">
                <w:rPr>
                  <w:lang w:val="en-US" w:eastAsia="en-US"/>
                  <w:rPrChange w:id="65" w:author="John Diachina" w:date="2016-11-01T11:13:00Z">
                    <w:rPr>
                      <w:highlight w:val="magenta"/>
                      <w:lang w:val="en-US" w:eastAsia="en-US"/>
                    </w:rPr>
                  </w:rPrChange>
                </w:rPr>
                <w:tab/>
                <w:t>Cell</w:t>
              </w:r>
              <w:r w:rsidRPr="00BE628E">
                <w:rPr>
                  <w:lang w:val="en-US" w:eastAsia="en-US"/>
                  <w:rPrChange w:id="66" w:author="John Diachina" w:date="2016-11-01T11:13:00Z">
                    <w:rPr>
                      <w:highlight w:val="cyan"/>
                      <w:lang w:val="en-US" w:eastAsia="en-US"/>
                    </w:rPr>
                  </w:rPrChange>
                </w:rPr>
                <w:t>set</w:t>
              </w:r>
              <w:r w:rsidRPr="00BE628E">
                <w:rPr>
                  <w:lang w:val="en-US" w:eastAsia="en-US"/>
                  <w:rPrChange w:id="67" w:author="John Diachina" w:date="2016-11-01T11:13:00Z">
                    <w:rPr>
                      <w:highlight w:val="magenta"/>
                      <w:lang w:val="en-US" w:eastAsia="en-US"/>
                    </w:rPr>
                  </w:rPrChange>
                </w:rPr>
                <w:t>s</w:t>
              </w:r>
              <w:r w:rsidRPr="00BE628E">
                <w:rPr>
                  <w:lang w:val="en-US" w:eastAsia="en-US"/>
                  <w:rPrChange w:id="68" w:author="John Diachina" w:date="2016-11-01T11:13:00Z">
                    <w:rPr>
                      <w:highlight w:val="magenta"/>
                      <w:lang w:val="en-US" w:eastAsia="en-US"/>
                    </w:rPr>
                  </w:rPrChange>
                </w:rPr>
                <w:tab/>
              </w:r>
              <w:r w:rsidRPr="00BE628E">
                <w:rPr>
                  <w:lang w:val="en-US" w:eastAsia="en-US"/>
                  <w:rPrChange w:id="69" w:author="John Diachina" w:date="2016-11-01T11:13:00Z">
                    <w:rPr>
                      <w:highlight w:val="magenta"/>
                      <w:lang w:val="en-US" w:eastAsia="en-US"/>
                    </w:rPr>
                  </w:rPrChange>
                </w:rPr>
                <w:tab/>
              </w:r>
              <w:r w:rsidRPr="00BE628E">
                <w:rPr>
                  <w:lang w:val="en-US" w:eastAsia="en-US"/>
                  <w:rPrChange w:id="70" w:author="John Diachina" w:date="2016-11-01T11:13:00Z">
                    <w:rPr>
                      <w:highlight w:val="magenta"/>
                      <w:lang w:val="en-US" w:eastAsia="en-US"/>
                    </w:rPr>
                  </w:rPrChange>
                </w:rPr>
                <w:tab/>
              </w:r>
              <w:r w:rsidRPr="00BE628E">
                <w:rPr>
                  <w:lang w:val="en-US" w:eastAsia="en-US"/>
                  <w:rPrChange w:id="71" w:author="John Diachina" w:date="2016-11-01T11:13:00Z">
                    <w:rPr>
                      <w:highlight w:val="magenta"/>
                      <w:lang w:val="en-US" w:eastAsia="en-US"/>
                    </w:rPr>
                  </w:rPrChange>
                </w:rPr>
                <w:tab/>
              </w:r>
              <w:r w:rsidRPr="00BE628E">
                <w:rPr>
                  <w:lang w:val="en-US" w:eastAsia="en-US"/>
                  <w:rPrChange w:id="72" w:author="John Diachina" w:date="2016-11-01T11:13:00Z">
                    <w:rPr>
                      <w:highlight w:val="magenta"/>
                      <w:lang w:val="en-US" w:eastAsia="en-US"/>
                    </w:rPr>
                  </w:rPrChange>
                </w:rPr>
                <w:tab/>
              </w:r>
              <w:r w:rsidRPr="00BE628E">
                <w:rPr>
                  <w:lang w:val="en-US" w:eastAsia="en-US"/>
                  <w:rPrChange w:id="73" w:author="John Diachina" w:date="2016-11-01T11:13:00Z">
                    <w:rPr>
                      <w:highlight w:val="magenta"/>
                      <w:lang w:val="en-US" w:eastAsia="en-US"/>
                    </w:rPr>
                  </w:rPrChange>
                </w:rPr>
                <w:tab/>
              </w:r>
              <w:r w:rsidRPr="00BE628E">
                <w:rPr>
                  <w:lang w:val="en-US" w:eastAsia="en-US"/>
                  <w:rPrChange w:id="74" w:author="John Diachina" w:date="2016-11-01T11:13:00Z">
                    <w:rPr>
                      <w:highlight w:val="magenta"/>
                      <w:lang w:val="en-US" w:eastAsia="en-US"/>
                    </w:rPr>
                  </w:rPrChange>
                </w:rPr>
                <w:tab/>
              </w:r>
              <w:r w:rsidRPr="00BE628E">
                <w:rPr>
                  <w:lang w:val="en-US" w:eastAsia="en-US"/>
                  <w:rPrChange w:id="75" w:author="John Diachina" w:date="2016-11-01T11:13:00Z">
                    <w:rPr>
                      <w:highlight w:val="magenta"/>
                      <w:lang w:val="en-US" w:eastAsia="en-US"/>
                    </w:rPr>
                  </w:rPrChange>
                </w:rPr>
                <w:tab/>
              </w:r>
              <w:r w:rsidRPr="00BE628E">
                <w:rPr>
                  <w:lang w:val="en-US" w:eastAsia="en-US"/>
                  <w:rPrChange w:id="76" w:author="John Diachina" w:date="2016-11-01T11:13:00Z">
                    <w:rPr>
                      <w:highlight w:val="cyan"/>
                      <w:lang w:val="en-US" w:eastAsia="en-US"/>
                    </w:rPr>
                  </w:rPrChange>
                </w:rPr>
                <w:t xml:space="preserve">    CellSets</w:t>
              </w:r>
              <w:r w:rsidRPr="00BE628E">
                <w:rPr>
                  <w:lang w:val="en-US" w:eastAsia="en-US"/>
                  <w:rPrChange w:id="77" w:author="John Diachina" w:date="2016-11-01T11:13:00Z">
                    <w:rPr>
                      <w:highlight w:val="magenta"/>
                      <w:lang w:val="en-US" w:eastAsia="en-US"/>
                    </w:rPr>
                  </w:rPrChange>
                </w:rPr>
                <w:t>,</w:t>
              </w:r>
            </w:ins>
          </w:p>
          <w:p w14:paraId="0A1075ED" w14:textId="77777777" w:rsidR="00892D35" w:rsidRPr="00F541CD" w:rsidRDefault="002D3B3E">
            <w:pPr>
              <w:pStyle w:val="PL"/>
              <w:keepNext/>
              <w:keepLines/>
              <w:rPr>
                <w:ins w:id="78" w:author="John Diachina" w:date="2016-09-21T16:49:00Z"/>
                <w:rPrChange w:id="79" w:author="John Diachina" w:date="2016-09-21T17:45:00Z">
                  <w:rPr>
                    <w:ins w:id="80" w:author="John Diachina" w:date="2016-09-21T16:49:00Z"/>
                    <w:sz w:val="18"/>
                  </w:rPr>
                </w:rPrChange>
              </w:rPr>
              <w:pPrChange w:id="81" w:author="John Diachina" w:date="2017-01-11T10:33:00Z">
                <w:pPr>
                  <w:pStyle w:val="PL"/>
                </w:pPr>
              </w:pPrChange>
            </w:pPr>
            <w:ins w:id="82" w:author="John Diachina" w:date="2016-09-21T12:52:00Z">
              <w:r w:rsidRPr="00BE628E">
                <w:rPr>
                  <w:rPrChange w:id="83" w:author="John Diachina" w:date="2016-11-01T11:13:00Z">
                    <w:rPr>
                      <w:highlight w:val="magenta"/>
                    </w:rPr>
                  </w:rPrChange>
                </w:rPr>
                <w:t>}</w:t>
              </w:r>
            </w:ins>
          </w:p>
          <w:p w14:paraId="3488ACBC" w14:textId="77777777" w:rsidR="004338AA" w:rsidRPr="00C263B2" w:rsidRDefault="004338AA">
            <w:pPr>
              <w:pStyle w:val="PL"/>
              <w:keepNext/>
              <w:keepLines/>
              <w:rPr>
                <w:ins w:id="84" w:author="John Diachina" w:date="2016-09-21T12:52:00Z"/>
              </w:rPr>
            </w:pPr>
          </w:p>
        </w:tc>
      </w:tr>
    </w:tbl>
    <w:p w14:paraId="0AA9A492" w14:textId="3E9702A9" w:rsidR="002D3B3E" w:rsidRDefault="002D3B3E" w:rsidP="00462D1F">
      <w:pPr>
        <w:keepNext/>
        <w:keepLines/>
        <w:ind w:left="360"/>
        <w:rPr>
          <w:ins w:id="85" w:author="John Diachina" w:date="2017-01-10T17:45:00Z"/>
        </w:rPr>
      </w:pPr>
    </w:p>
    <w:p w14:paraId="7F01824D" w14:textId="77777777" w:rsidR="002F66A7" w:rsidRDefault="002F66A7" w:rsidP="00462D1F">
      <w:pPr>
        <w:pStyle w:val="TH"/>
        <w:widowControl w:val="0"/>
        <w:ind w:left="360"/>
        <w:rPr>
          <w:ins w:id="86" w:author="John Diachina" w:date="2017-01-11T10:33:00Z"/>
          <w:highlight w:val="cyan"/>
        </w:rPr>
      </w:pPr>
    </w:p>
    <w:p w14:paraId="4288F8A6" w14:textId="014B9957" w:rsidR="00241C1E" w:rsidRDefault="00241C1E">
      <w:pPr>
        <w:pStyle w:val="TH"/>
        <w:ind w:left="360"/>
        <w:pPrChange w:id="87" w:author="John Diachina" w:date="2017-01-11T10:34:00Z">
          <w:pPr>
            <w:pStyle w:val="TH"/>
            <w:widowControl w:val="0"/>
          </w:pPr>
        </w:pPrChange>
      </w:pPr>
      <w:ins w:id="88" w:author="John Diachina" w:date="2017-01-10T18:49:00Z">
        <w:r w:rsidRPr="00BE628E">
          <w:t>Table 4.8.</w:t>
        </w:r>
      </w:ins>
      <w:ins w:id="89" w:author="John Diachina" w:date="2017-01-11T10:32:00Z">
        <w:r w:rsidR="002F66A7" w:rsidRPr="00BE628E">
          <w:t>a.</w:t>
        </w:r>
      </w:ins>
      <w:ins w:id="90" w:author="John Diachina" w:date="2017-01-10T18:49:00Z">
        <w:r w:rsidRPr="00BE628E">
          <w:t>1: Cell Sets information elements</w:t>
        </w:r>
      </w:ins>
      <w:ins w:id="91" w:author="John Diachina" w:date="2017-01-17T11:45:00Z">
        <w:r w:rsidR="00BE628E">
          <w:t xml:space="preserve"> (using CSN.1 coding)</w:t>
        </w:r>
      </w:ins>
    </w:p>
    <w:p w14:paraId="4C465215" w14:textId="40C7C14D" w:rsidR="000479D7" w:rsidRDefault="000479D7" w:rsidP="000479D7">
      <w:pPr>
        <w:pStyle w:val="TH"/>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0479D7" w:rsidRPr="000479D7" w14:paraId="5F160572" w14:textId="77777777" w:rsidTr="004F455B">
        <w:trPr>
          <w:ins w:id="92" w:author="John Diachina" w:date="2016-09-21T12:52:00Z"/>
        </w:trPr>
        <w:tc>
          <w:tcPr>
            <w:tcW w:w="9846" w:type="dxa"/>
          </w:tcPr>
          <w:p w14:paraId="4D363A2A" w14:textId="77777777" w:rsidR="000479D7" w:rsidRPr="000479D7" w:rsidRDefault="000479D7" w:rsidP="004F455B">
            <w:pPr>
              <w:pStyle w:val="PL"/>
              <w:keepNext/>
              <w:keepLines/>
              <w:rPr>
                <w:ins w:id="93" w:author="John Diachina" w:date="2017-01-11T13:15:00Z"/>
                <w:rFonts w:cs="Courier New"/>
                <w:szCs w:val="16"/>
                <w:rPrChange w:id="94" w:author="Nicklas Johansson" w:date="2017-01-23T08:55:00Z">
                  <w:rPr>
                    <w:ins w:id="95" w:author="John Diachina" w:date="2017-01-11T13:15:00Z"/>
                    <w:rFonts w:cs="Courier New"/>
                    <w:szCs w:val="16"/>
                    <w:highlight w:val="cyan"/>
                  </w:rPr>
                </w:rPrChange>
              </w:rPr>
            </w:pPr>
            <w:ins w:id="96" w:author="John Diachina" w:date="2017-01-11T13:16:00Z">
              <w:r w:rsidRPr="000479D7">
                <w:rPr>
                  <w:noProof w:val="0"/>
                </w:rPr>
                <w:lastRenderedPageBreak/>
                <w:t xml:space="preserve">&lt; Cell Sets </w:t>
              </w:r>
              <w:proofErr w:type="gramStart"/>
              <w:r w:rsidRPr="000479D7">
                <w:rPr>
                  <w:noProof w:val="0"/>
                </w:rPr>
                <w:t xml:space="preserve">&gt; </w:t>
              </w:r>
            </w:ins>
            <w:ins w:id="97" w:author="John Diachina" w:date="2017-01-11T13:15:00Z">
              <w:r w:rsidRPr="000479D7">
                <w:rPr>
                  <w:rFonts w:cs="Courier New"/>
                  <w:szCs w:val="16"/>
                </w:rPr>
                <w:t>::=</w:t>
              </w:r>
              <w:proofErr w:type="gramEnd"/>
            </w:ins>
          </w:p>
          <w:p w14:paraId="34623B85" w14:textId="77777777" w:rsidR="000479D7" w:rsidRPr="000479D7" w:rsidRDefault="000479D7" w:rsidP="004F455B">
            <w:pPr>
              <w:pStyle w:val="PL"/>
              <w:keepNext/>
              <w:keepLines/>
              <w:rPr>
                <w:ins w:id="98" w:author="John Diachina" w:date="2017-01-11T10:14:00Z"/>
                <w:rFonts w:cs="Courier New"/>
                <w:szCs w:val="16"/>
              </w:rPr>
            </w:pPr>
            <w:ins w:id="99" w:author="John Diachina" w:date="2017-01-11T13:16:00Z">
              <w:r w:rsidRPr="000479D7">
                <w:rPr>
                  <w:rFonts w:cs="Courier New"/>
                  <w:szCs w:val="16"/>
                </w:rPr>
                <w:tab/>
              </w:r>
            </w:ins>
            <w:ins w:id="100" w:author="John Diachina" w:date="2017-01-10T17:55:00Z">
              <w:r w:rsidRPr="000479D7">
                <w:rPr>
                  <w:rFonts w:cs="Courier New"/>
                  <w:szCs w:val="16"/>
                  <w:rPrChange w:id="101" w:author="John Diachina" w:date="2017-01-10T18:12:00Z">
                    <w:rPr>
                      <w:highlight w:val="yellow"/>
                    </w:rPr>
                  </w:rPrChange>
                </w:rPr>
                <w:t xml:space="preserve">&lt; Optimum Number of Cells : </w:t>
              </w:r>
              <w:r w:rsidRPr="000479D7">
                <w:rPr>
                  <w:rFonts w:cs="Courier New"/>
                  <w:szCs w:val="16"/>
                  <w:rPrChange w:id="102" w:author="John Diachina" w:date="2017-01-11T10:35:00Z">
                    <w:rPr>
                      <w:highlight w:val="yellow"/>
                    </w:rPr>
                  </w:rPrChange>
                </w:rPr>
                <w:t>bit (3)</w:t>
              </w:r>
            </w:ins>
            <w:ins w:id="103" w:author="John Diachina" w:date="2017-01-11T10:14:00Z">
              <w:r w:rsidRPr="000479D7">
                <w:rPr>
                  <w:rFonts w:cs="Courier New"/>
                  <w:szCs w:val="16"/>
                </w:rPr>
                <w:t xml:space="preserve"> &gt;</w:t>
              </w:r>
            </w:ins>
          </w:p>
          <w:p w14:paraId="37922420" w14:textId="67E065E8" w:rsidR="000479D7" w:rsidRPr="000479D7" w:rsidRDefault="000479D7" w:rsidP="004F455B">
            <w:pPr>
              <w:pStyle w:val="PL"/>
              <w:keepNext/>
              <w:keepLines/>
              <w:rPr>
                <w:ins w:id="104" w:author="John Diachina" w:date="2017-01-24T10:31:00Z"/>
                <w:rFonts w:cs="Courier New"/>
                <w:szCs w:val="16"/>
              </w:rPr>
            </w:pPr>
            <w:ins w:id="105" w:author="John Diachina" w:date="2017-01-11T13:16:00Z">
              <w:r w:rsidRPr="000479D7">
                <w:rPr>
                  <w:rFonts w:cs="Courier New"/>
                  <w:szCs w:val="16"/>
                </w:rPr>
                <w:tab/>
              </w:r>
            </w:ins>
            <w:ins w:id="106" w:author="John Diachina" w:date="2017-01-11T10:14:00Z">
              <w:r w:rsidR="00147544">
                <w:rPr>
                  <w:rFonts w:cs="Courier New"/>
                  <w:szCs w:val="16"/>
                </w:rPr>
                <w:t>&lt; Preferred</w:t>
              </w:r>
              <w:r w:rsidRPr="000479D7">
                <w:rPr>
                  <w:rFonts w:cs="Courier New"/>
                  <w:szCs w:val="16"/>
                </w:rPr>
                <w:t xml:space="preserve"> </w:t>
              </w:r>
              <w:r w:rsidR="00147544">
                <w:rPr>
                  <w:rFonts w:cs="Courier New"/>
                  <w:szCs w:val="16"/>
                </w:rPr>
                <w:t>Positioning Accuracy : bit (4</w:t>
              </w:r>
              <w:r w:rsidRPr="000479D7">
                <w:rPr>
                  <w:rFonts w:cs="Courier New"/>
                  <w:szCs w:val="16"/>
                </w:rPr>
                <w:t>) &gt;</w:t>
              </w:r>
            </w:ins>
          </w:p>
          <w:p w14:paraId="7C80AC0C" w14:textId="77777777" w:rsidR="000479D7" w:rsidRPr="000479D7" w:rsidRDefault="000479D7" w:rsidP="004F455B">
            <w:pPr>
              <w:pStyle w:val="PL"/>
              <w:keepNext/>
              <w:keepLines/>
              <w:rPr>
                <w:ins w:id="107" w:author="John Diachina" w:date="2017-01-11T10:14:00Z"/>
                <w:rFonts w:cs="Courier New"/>
                <w:szCs w:val="16"/>
              </w:rPr>
            </w:pPr>
            <w:ins w:id="108" w:author="John Diachina" w:date="2017-01-24T10:31:00Z">
              <w:r w:rsidRPr="000479D7">
                <w:rPr>
                  <w:rFonts w:cs="Courier New"/>
                  <w:szCs w:val="16"/>
                  <w:rPrChange w:id="109" w:author="John Diachina" w:date="2017-01-24T10:31:00Z">
                    <w:rPr>
                      <w:rFonts w:cs="Courier New"/>
                      <w:szCs w:val="16"/>
                      <w:highlight w:val="cyan"/>
                    </w:rPr>
                  </w:rPrChange>
                </w:rPr>
                <w:tab/>
                <w:t>&lt; MTA Method : bit (2) &gt;</w:t>
              </w:r>
            </w:ins>
          </w:p>
          <w:p w14:paraId="6F55530D" w14:textId="77777777" w:rsidR="000479D7" w:rsidRPr="000479D7" w:rsidRDefault="000479D7" w:rsidP="004F455B">
            <w:pPr>
              <w:pStyle w:val="PL"/>
              <w:keepNext/>
              <w:keepLines/>
              <w:rPr>
                <w:ins w:id="110" w:author="John Diachina" w:date="2017-01-11T10:15:00Z"/>
                <w:rFonts w:cs="Courier New"/>
                <w:szCs w:val="16"/>
              </w:rPr>
            </w:pPr>
            <w:ins w:id="111" w:author="John Diachina" w:date="2017-01-11T13:17:00Z">
              <w:r w:rsidRPr="000479D7">
                <w:rPr>
                  <w:rFonts w:cs="Courier New"/>
                  <w:szCs w:val="16"/>
                </w:rPr>
                <w:tab/>
              </w:r>
            </w:ins>
            <w:ins w:id="112" w:author="John Diachina" w:date="2017-01-11T10:14:00Z">
              <w:r w:rsidRPr="000479D7">
                <w:rPr>
                  <w:rFonts w:cs="Courier New"/>
                  <w:szCs w:val="16"/>
                </w:rPr>
                <w:t>&lt; Cell Set 1 : &lt; Cell Set struct &gt;&gt;</w:t>
              </w:r>
            </w:ins>
          </w:p>
          <w:p w14:paraId="375FFBF4" w14:textId="77777777" w:rsidR="000479D7" w:rsidRPr="000479D7" w:rsidRDefault="000479D7" w:rsidP="004F455B">
            <w:pPr>
              <w:pStyle w:val="PL"/>
              <w:keepNext/>
              <w:keepLines/>
              <w:rPr>
                <w:ins w:id="113" w:author="John Diachina" w:date="2017-01-11T10:15:00Z"/>
                <w:rFonts w:cs="Courier New"/>
                <w:szCs w:val="16"/>
              </w:rPr>
            </w:pPr>
            <w:ins w:id="114" w:author="John Diachina" w:date="2017-01-11T13:17:00Z">
              <w:r w:rsidRPr="000479D7">
                <w:rPr>
                  <w:rFonts w:cs="Courier New"/>
                  <w:szCs w:val="16"/>
                </w:rPr>
                <w:tab/>
              </w:r>
            </w:ins>
            <w:ins w:id="115" w:author="John Diachina" w:date="2017-01-11T10:15:00Z">
              <w:r w:rsidRPr="000479D7">
                <w:rPr>
                  <w:rFonts w:cs="Courier New"/>
                  <w:szCs w:val="16"/>
                </w:rPr>
                <w:t>{</w:t>
              </w:r>
            </w:ins>
            <w:ins w:id="116" w:author="John Diachina" w:date="2017-01-20T15:03:00Z">
              <w:r w:rsidRPr="000479D7">
                <w:rPr>
                  <w:rFonts w:cs="Courier New"/>
                  <w:szCs w:val="16"/>
                </w:rPr>
                <w:t xml:space="preserve">0 | </w:t>
              </w:r>
            </w:ins>
            <w:ins w:id="117" w:author="John Diachina" w:date="2017-01-11T10:15:00Z">
              <w:r w:rsidRPr="000479D7">
                <w:rPr>
                  <w:rFonts w:cs="Courier New"/>
                  <w:szCs w:val="16"/>
                </w:rPr>
                <w:t>1 &lt; Cell Set 2 : &lt; Cell Set struct &gt;&gt; }</w:t>
              </w:r>
            </w:ins>
          </w:p>
          <w:p w14:paraId="78519E92" w14:textId="77777777" w:rsidR="000479D7" w:rsidRPr="000479D7" w:rsidRDefault="000479D7" w:rsidP="004F455B">
            <w:pPr>
              <w:pStyle w:val="PL"/>
              <w:keepNext/>
              <w:keepLines/>
              <w:rPr>
                <w:ins w:id="118" w:author="John Diachina" w:date="2017-01-11T10:15:00Z"/>
                <w:rFonts w:cs="Courier New"/>
                <w:szCs w:val="16"/>
              </w:rPr>
            </w:pPr>
            <w:ins w:id="119" w:author="John Diachina" w:date="2017-01-11T13:17:00Z">
              <w:r w:rsidRPr="000479D7">
                <w:rPr>
                  <w:rFonts w:cs="Courier New"/>
                  <w:szCs w:val="16"/>
                </w:rPr>
                <w:tab/>
              </w:r>
            </w:ins>
            <w:ins w:id="120" w:author="John Diachina" w:date="2017-01-11T10:15:00Z">
              <w:r w:rsidRPr="000479D7">
                <w:rPr>
                  <w:rFonts w:cs="Courier New"/>
                  <w:szCs w:val="16"/>
                </w:rPr>
                <w:t>{</w:t>
              </w:r>
            </w:ins>
            <w:ins w:id="121" w:author="John Diachina" w:date="2017-01-20T15:03:00Z">
              <w:r w:rsidRPr="000479D7">
                <w:rPr>
                  <w:rFonts w:cs="Courier New"/>
                  <w:szCs w:val="16"/>
                </w:rPr>
                <w:t xml:space="preserve">0 | </w:t>
              </w:r>
            </w:ins>
            <w:ins w:id="122" w:author="John Diachina" w:date="2017-01-11T10:15:00Z">
              <w:r w:rsidRPr="000479D7">
                <w:rPr>
                  <w:rFonts w:cs="Courier New"/>
                  <w:szCs w:val="16"/>
                </w:rPr>
                <w:t>1 &lt; Cell Set 3 : &lt; Cell Set struct &gt;&gt; }</w:t>
              </w:r>
            </w:ins>
          </w:p>
          <w:p w14:paraId="6E3D4C8F" w14:textId="77777777" w:rsidR="000479D7" w:rsidRPr="000479D7" w:rsidRDefault="000479D7" w:rsidP="004F455B">
            <w:pPr>
              <w:pStyle w:val="PL"/>
              <w:keepNext/>
              <w:keepLines/>
              <w:rPr>
                <w:ins w:id="123" w:author="John Diachina" w:date="2017-01-11T10:15:00Z"/>
                <w:rFonts w:cs="Courier New"/>
                <w:szCs w:val="16"/>
              </w:rPr>
            </w:pPr>
            <w:ins w:id="124" w:author="John Diachina" w:date="2017-01-11T13:17:00Z">
              <w:r w:rsidRPr="000479D7">
                <w:rPr>
                  <w:rFonts w:cs="Courier New"/>
                  <w:szCs w:val="16"/>
                </w:rPr>
                <w:tab/>
              </w:r>
            </w:ins>
            <w:ins w:id="125" w:author="John Diachina" w:date="2017-01-11T10:15:00Z">
              <w:r w:rsidRPr="000479D7">
                <w:rPr>
                  <w:rFonts w:cs="Courier New"/>
                  <w:szCs w:val="16"/>
                </w:rPr>
                <w:t>{</w:t>
              </w:r>
            </w:ins>
            <w:ins w:id="126" w:author="John Diachina" w:date="2017-01-20T15:03:00Z">
              <w:r w:rsidRPr="000479D7">
                <w:rPr>
                  <w:rFonts w:cs="Courier New"/>
                  <w:szCs w:val="16"/>
                </w:rPr>
                <w:t xml:space="preserve">0 | </w:t>
              </w:r>
            </w:ins>
            <w:ins w:id="127" w:author="John Diachina" w:date="2017-01-11T10:15:00Z">
              <w:r w:rsidRPr="000479D7">
                <w:rPr>
                  <w:rFonts w:cs="Courier New"/>
                  <w:szCs w:val="16"/>
                </w:rPr>
                <w:t>1 &lt; Cell Set 4 : &lt; Cell Set struct &gt;&gt; }</w:t>
              </w:r>
            </w:ins>
          </w:p>
          <w:p w14:paraId="40AEFE2A" w14:textId="77777777" w:rsidR="000479D7" w:rsidRPr="000479D7" w:rsidRDefault="000479D7" w:rsidP="004F455B">
            <w:pPr>
              <w:pStyle w:val="PL"/>
              <w:keepNext/>
              <w:keepLines/>
              <w:rPr>
                <w:ins w:id="128" w:author="John Diachina" w:date="2017-01-11T10:15:00Z"/>
                <w:rFonts w:cs="Courier New"/>
                <w:szCs w:val="16"/>
              </w:rPr>
            </w:pPr>
            <w:ins w:id="129" w:author="John Diachina" w:date="2017-01-11T13:17:00Z">
              <w:r w:rsidRPr="000479D7">
                <w:rPr>
                  <w:rFonts w:cs="Courier New"/>
                  <w:szCs w:val="16"/>
                </w:rPr>
                <w:tab/>
              </w:r>
            </w:ins>
            <w:ins w:id="130" w:author="John Diachina" w:date="2017-01-11T10:15:00Z">
              <w:r w:rsidRPr="000479D7">
                <w:rPr>
                  <w:rFonts w:cs="Courier New"/>
                  <w:szCs w:val="16"/>
                </w:rPr>
                <w:t>{</w:t>
              </w:r>
            </w:ins>
            <w:ins w:id="131" w:author="John Diachina" w:date="2017-01-20T15:05:00Z">
              <w:r w:rsidRPr="000479D7">
                <w:rPr>
                  <w:rFonts w:cs="Courier New"/>
                  <w:szCs w:val="16"/>
                </w:rPr>
                <w:t xml:space="preserve">0 | </w:t>
              </w:r>
            </w:ins>
            <w:ins w:id="132" w:author="John Diachina" w:date="2017-01-11T10:15:00Z">
              <w:r w:rsidRPr="000479D7">
                <w:rPr>
                  <w:rFonts w:cs="Courier New"/>
                  <w:szCs w:val="16"/>
                </w:rPr>
                <w:t>1 &lt; Cell Set 5 : &lt; Cell Set struct &gt;&gt; }</w:t>
              </w:r>
            </w:ins>
          </w:p>
          <w:p w14:paraId="1459609C" w14:textId="77777777" w:rsidR="000479D7" w:rsidRPr="000479D7" w:rsidRDefault="000479D7" w:rsidP="004F455B">
            <w:pPr>
              <w:pStyle w:val="PL"/>
              <w:keepNext/>
              <w:keepLines/>
              <w:rPr>
                <w:ins w:id="133" w:author="John Diachina" w:date="2017-01-11T10:15:00Z"/>
                <w:rFonts w:cs="Courier New"/>
                <w:szCs w:val="16"/>
              </w:rPr>
            </w:pPr>
            <w:ins w:id="134" w:author="John Diachina" w:date="2017-01-11T13:17:00Z">
              <w:r w:rsidRPr="000479D7">
                <w:rPr>
                  <w:rFonts w:cs="Courier New"/>
                  <w:szCs w:val="16"/>
                </w:rPr>
                <w:tab/>
              </w:r>
            </w:ins>
            <w:ins w:id="135" w:author="John Diachina" w:date="2017-01-11T10:15:00Z">
              <w:r w:rsidRPr="000479D7">
                <w:rPr>
                  <w:rFonts w:cs="Courier New"/>
                  <w:szCs w:val="16"/>
                </w:rPr>
                <w:t>{</w:t>
              </w:r>
            </w:ins>
            <w:ins w:id="136" w:author="John Diachina" w:date="2017-01-20T15:05:00Z">
              <w:r w:rsidRPr="000479D7">
                <w:rPr>
                  <w:rFonts w:cs="Courier New"/>
                  <w:szCs w:val="16"/>
                </w:rPr>
                <w:t xml:space="preserve">0 | </w:t>
              </w:r>
            </w:ins>
            <w:ins w:id="137" w:author="John Diachina" w:date="2017-01-11T10:15:00Z">
              <w:r w:rsidRPr="000479D7">
                <w:rPr>
                  <w:rFonts w:cs="Courier New"/>
                  <w:szCs w:val="16"/>
                </w:rPr>
                <w:t>1 &lt; Cell Set 6 : &lt; Cell Set struct &gt;&gt; }</w:t>
              </w:r>
            </w:ins>
          </w:p>
          <w:p w14:paraId="43DC01DC" w14:textId="77777777" w:rsidR="000479D7" w:rsidRPr="000479D7" w:rsidRDefault="000479D7" w:rsidP="004F455B">
            <w:pPr>
              <w:pStyle w:val="PL"/>
              <w:keepNext/>
              <w:keepLines/>
              <w:rPr>
                <w:ins w:id="138" w:author="John Diachina" w:date="2017-01-11T10:15:00Z"/>
                <w:rFonts w:cs="Courier New"/>
                <w:szCs w:val="16"/>
              </w:rPr>
            </w:pPr>
            <w:ins w:id="139" w:author="John Diachina" w:date="2017-01-11T13:17:00Z">
              <w:r w:rsidRPr="000479D7">
                <w:rPr>
                  <w:rFonts w:cs="Courier New"/>
                  <w:szCs w:val="16"/>
                </w:rPr>
                <w:tab/>
              </w:r>
            </w:ins>
            <w:ins w:id="140" w:author="John Diachina" w:date="2017-01-11T10:15:00Z">
              <w:r w:rsidRPr="000479D7">
                <w:rPr>
                  <w:rFonts w:cs="Courier New"/>
                  <w:szCs w:val="16"/>
                </w:rPr>
                <w:t>{</w:t>
              </w:r>
            </w:ins>
            <w:ins w:id="141" w:author="John Diachina" w:date="2017-01-20T15:05:00Z">
              <w:r w:rsidRPr="000479D7">
                <w:rPr>
                  <w:rFonts w:cs="Courier New"/>
                  <w:szCs w:val="16"/>
                </w:rPr>
                <w:t xml:space="preserve">0 | </w:t>
              </w:r>
            </w:ins>
            <w:ins w:id="142" w:author="John Diachina" w:date="2017-01-11T10:15:00Z">
              <w:r w:rsidRPr="000479D7">
                <w:rPr>
                  <w:rFonts w:cs="Courier New"/>
                  <w:szCs w:val="16"/>
                </w:rPr>
                <w:t>1 &lt; Cell Set 7 : &lt; Cell Set struct &gt;&gt; }</w:t>
              </w:r>
            </w:ins>
          </w:p>
          <w:p w14:paraId="6A402FCF" w14:textId="77777777" w:rsidR="000479D7" w:rsidRPr="000479D7" w:rsidRDefault="000479D7" w:rsidP="004F455B">
            <w:pPr>
              <w:pStyle w:val="PL"/>
              <w:keepNext/>
              <w:keepLines/>
              <w:rPr>
                <w:ins w:id="143" w:author="John Diachina" w:date="2017-01-11T10:15:00Z"/>
                <w:rFonts w:cs="Courier New"/>
                <w:szCs w:val="16"/>
              </w:rPr>
            </w:pPr>
            <w:ins w:id="144" w:author="John Diachina" w:date="2017-01-11T13:17:00Z">
              <w:r w:rsidRPr="000479D7">
                <w:rPr>
                  <w:rFonts w:cs="Courier New"/>
                  <w:szCs w:val="16"/>
                </w:rPr>
                <w:tab/>
              </w:r>
            </w:ins>
            <w:ins w:id="145" w:author="John Diachina" w:date="2017-01-11T10:15:00Z">
              <w:r w:rsidRPr="000479D7">
                <w:rPr>
                  <w:rFonts w:cs="Courier New"/>
                  <w:szCs w:val="16"/>
                </w:rPr>
                <w:t>{</w:t>
              </w:r>
            </w:ins>
            <w:ins w:id="146" w:author="John Diachina" w:date="2017-01-20T15:05:00Z">
              <w:r w:rsidRPr="000479D7">
                <w:rPr>
                  <w:rFonts w:cs="Courier New"/>
                  <w:szCs w:val="16"/>
                </w:rPr>
                <w:t xml:space="preserve">0 | </w:t>
              </w:r>
            </w:ins>
            <w:ins w:id="147" w:author="John Diachina" w:date="2017-01-11T10:15:00Z">
              <w:r w:rsidRPr="000479D7">
                <w:rPr>
                  <w:rFonts w:cs="Courier New"/>
                  <w:szCs w:val="16"/>
                </w:rPr>
                <w:t>1 &lt; Cell Set 8 : &lt; Cell Set struct &gt;&gt; }</w:t>
              </w:r>
            </w:ins>
            <w:ins w:id="148" w:author="John Diachina" w:date="2017-01-11T13:17:00Z">
              <w:r w:rsidRPr="000479D7">
                <w:rPr>
                  <w:rFonts w:cs="Courier New"/>
                  <w:szCs w:val="16"/>
                </w:rPr>
                <w:t>;</w:t>
              </w:r>
            </w:ins>
          </w:p>
          <w:p w14:paraId="3B76FEB4" w14:textId="77777777" w:rsidR="000479D7" w:rsidRPr="000479D7" w:rsidRDefault="000479D7" w:rsidP="004F455B">
            <w:pPr>
              <w:pStyle w:val="PL"/>
              <w:keepNext/>
              <w:keepLines/>
              <w:rPr>
                <w:ins w:id="149" w:author="John Diachina" w:date="2016-09-21T12:52:00Z"/>
              </w:rPr>
            </w:pPr>
          </w:p>
        </w:tc>
      </w:tr>
      <w:tr w:rsidR="000479D7" w:rsidRPr="000479D7" w14:paraId="60E013C9" w14:textId="77777777" w:rsidTr="004F455B">
        <w:trPr>
          <w:ins w:id="150" w:author="John Diachina" w:date="2017-01-11T10:16:00Z"/>
        </w:trPr>
        <w:tc>
          <w:tcPr>
            <w:tcW w:w="9846" w:type="dxa"/>
          </w:tcPr>
          <w:p w14:paraId="6ADBE03F" w14:textId="77777777" w:rsidR="000479D7" w:rsidRPr="000479D7" w:rsidRDefault="000479D7" w:rsidP="004F455B">
            <w:pPr>
              <w:pStyle w:val="PL"/>
              <w:keepNext/>
              <w:keepLines/>
              <w:rPr>
                <w:ins w:id="151" w:author="John Diachina" w:date="2017-01-11T10:16:00Z"/>
                <w:rFonts w:cs="Courier New"/>
                <w:szCs w:val="16"/>
              </w:rPr>
            </w:pPr>
            <w:ins w:id="152" w:author="John Diachina" w:date="2017-01-11T10:16:00Z">
              <w:r w:rsidRPr="000479D7">
                <w:rPr>
                  <w:rFonts w:cs="Courier New"/>
                  <w:szCs w:val="16"/>
                </w:rPr>
                <w:t>&lt; Cell Set struct &gt; ::=</w:t>
              </w:r>
            </w:ins>
          </w:p>
          <w:p w14:paraId="1036B811" w14:textId="77777777" w:rsidR="000479D7" w:rsidRPr="000479D7" w:rsidRDefault="000479D7" w:rsidP="004F455B">
            <w:pPr>
              <w:pStyle w:val="PL"/>
              <w:keepNext/>
              <w:keepLines/>
              <w:rPr>
                <w:ins w:id="153" w:author="John Diachina" w:date="2017-01-11T10:17:00Z"/>
                <w:rFonts w:cs="Courier New"/>
                <w:szCs w:val="16"/>
              </w:rPr>
            </w:pPr>
            <w:ins w:id="154" w:author="John Diachina" w:date="2017-01-11T10:17:00Z">
              <w:r w:rsidRPr="000479D7">
                <w:rPr>
                  <w:rFonts w:cs="Courier New"/>
                  <w:szCs w:val="16"/>
                </w:rPr>
                <w:tab/>
                <w:t>{1 &lt; Cell Set Element : &lt; Cell Set Element struct &gt;&gt; } ** 0;</w:t>
              </w:r>
            </w:ins>
          </w:p>
          <w:p w14:paraId="1E401C4D" w14:textId="77777777" w:rsidR="000479D7" w:rsidRPr="000479D7" w:rsidRDefault="000479D7" w:rsidP="004F455B">
            <w:pPr>
              <w:pStyle w:val="PL"/>
              <w:keepNext/>
              <w:keepLines/>
              <w:rPr>
                <w:ins w:id="155" w:author="John Diachina" w:date="2017-01-11T10:17:00Z"/>
                <w:rFonts w:cs="Courier New"/>
                <w:szCs w:val="16"/>
              </w:rPr>
            </w:pPr>
          </w:p>
          <w:p w14:paraId="1C8A6B53" w14:textId="77777777" w:rsidR="000479D7" w:rsidRPr="000479D7" w:rsidRDefault="000479D7" w:rsidP="004F455B">
            <w:pPr>
              <w:pStyle w:val="PL"/>
              <w:keepNext/>
              <w:keepLines/>
              <w:rPr>
                <w:ins w:id="156" w:author="John Diachina" w:date="2017-01-11T10:17:00Z"/>
                <w:rFonts w:cs="Courier New"/>
                <w:szCs w:val="16"/>
              </w:rPr>
            </w:pPr>
            <w:ins w:id="157" w:author="John Diachina" w:date="2017-01-11T10:17:00Z">
              <w:r w:rsidRPr="000479D7">
                <w:rPr>
                  <w:rFonts w:cs="Courier New"/>
                  <w:szCs w:val="16"/>
                </w:rPr>
                <w:t>&lt; Cell Set Element struct &gt; ::=</w:t>
              </w:r>
            </w:ins>
          </w:p>
          <w:p w14:paraId="05440F38" w14:textId="77777777" w:rsidR="000479D7" w:rsidRPr="000479D7" w:rsidRDefault="000479D7" w:rsidP="004F455B">
            <w:pPr>
              <w:pStyle w:val="PL"/>
              <w:keepNext/>
              <w:keepLines/>
              <w:rPr>
                <w:ins w:id="158" w:author="John Diachina" w:date="2017-01-11T10:18:00Z"/>
                <w:rFonts w:cs="Courier New"/>
                <w:szCs w:val="16"/>
              </w:rPr>
            </w:pPr>
            <w:ins w:id="159" w:author="John Diachina" w:date="2017-01-11T10:18:00Z">
              <w:r w:rsidRPr="000479D7">
                <w:rPr>
                  <w:rFonts w:cs="Courier New"/>
                  <w:szCs w:val="16"/>
                </w:rPr>
                <w:tab/>
                <w:t xml:space="preserve">&lt; </w:t>
              </w:r>
              <w:r w:rsidRPr="000479D7">
                <w:rPr>
                  <w:rFonts w:cs="Courier New"/>
                  <w:szCs w:val="16"/>
                  <w:rPrChange w:id="160" w:author="John Diachina" w:date="2017-01-11T10:18:00Z">
                    <w:rPr>
                      <w:rFonts w:cs="Courier New"/>
                      <w:b/>
                      <w:szCs w:val="16"/>
                      <w:highlight w:val="cyan"/>
                    </w:rPr>
                  </w:rPrChange>
                </w:rPr>
                <w:t>MS_TXPWR_MAX_CCH</w:t>
              </w:r>
              <w:r w:rsidRPr="000479D7">
                <w:rPr>
                  <w:rFonts w:cs="Courier New"/>
                  <w:b/>
                  <w:szCs w:val="16"/>
                </w:rPr>
                <w:t xml:space="preserve"> </w:t>
              </w:r>
              <w:r w:rsidRPr="000479D7">
                <w:rPr>
                  <w:rFonts w:cs="Courier New"/>
                  <w:szCs w:val="16"/>
                </w:rPr>
                <w:t>: bit (5) &gt;</w:t>
              </w:r>
            </w:ins>
          </w:p>
          <w:p w14:paraId="1F089670" w14:textId="77777777" w:rsidR="000479D7" w:rsidRPr="000479D7" w:rsidRDefault="000479D7" w:rsidP="004F455B">
            <w:pPr>
              <w:pStyle w:val="PL"/>
              <w:keepNext/>
              <w:keepLines/>
              <w:rPr>
                <w:ins w:id="161" w:author="Nicklas Johansson" w:date="2017-01-19T14:16:00Z"/>
                <w:rFonts w:cs="Courier New"/>
                <w:szCs w:val="16"/>
              </w:rPr>
            </w:pPr>
            <w:ins w:id="162" w:author="John Diachina" w:date="2017-01-11T10:18:00Z">
              <w:r w:rsidRPr="000479D7">
                <w:rPr>
                  <w:rFonts w:cs="Courier New"/>
                  <w:szCs w:val="16"/>
                </w:rPr>
                <w:tab/>
                <w:t>&lt; ARFCN : bit (10) &gt;</w:t>
              </w:r>
            </w:ins>
          </w:p>
          <w:p w14:paraId="277FF7EB" w14:textId="77777777" w:rsidR="000479D7" w:rsidRPr="000479D7" w:rsidRDefault="000479D7" w:rsidP="004F455B">
            <w:pPr>
              <w:pStyle w:val="PL"/>
              <w:keepNext/>
              <w:keepLines/>
              <w:rPr>
                <w:ins w:id="163" w:author="John Diachina" w:date="2017-01-23T11:53:00Z"/>
                <w:rFonts w:cs="Courier New"/>
                <w:szCs w:val="16"/>
                <w:rPrChange w:id="164" w:author="John Diachina" w:date="2017-01-23T11:54:00Z">
                  <w:rPr>
                    <w:ins w:id="165" w:author="John Diachina" w:date="2017-01-23T11:53:00Z"/>
                    <w:rFonts w:cs="Courier New"/>
                    <w:szCs w:val="16"/>
                    <w:highlight w:val="yellow"/>
                  </w:rPr>
                </w:rPrChange>
              </w:rPr>
            </w:pPr>
            <w:ins w:id="166" w:author="John Diachina" w:date="2017-01-23T11:53:00Z">
              <w:r w:rsidRPr="000479D7">
                <w:rPr>
                  <w:rFonts w:cs="Courier New"/>
                  <w:szCs w:val="16"/>
                  <w:rPrChange w:id="167" w:author="John Diachina" w:date="2017-01-23T11:54:00Z">
                    <w:rPr>
                      <w:rFonts w:cs="Courier New"/>
                      <w:szCs w:val="16"/>
                      <w:highlight w:val="cyan"/>
                    </w:rPr>
                  </w:rPrChange>
                </w:rPr>
                <w:tab/>
                <w:t>&lt; BSIC : bit (9) &gt;</w:t>
              </w:r>
            </w:ins>
          </w:p>
          <w:p w14:paraId="7356B2CE" w14:textId="77777777" w:rsidR="000479D7" w:rsidRPr="000479D7" w:rsidRDefault="000479D7" w:rsidP="004F455B">
            <w:pPr>
              <w:pStyle w:val="PL"/>
              <w:keepNext/>
              <w:keepLines/>
              <w:rPr>
                <w:ins w:id="168" w:author="John Diachina" w:date="2017-01-11T10:19:00Z"/>
                <w:rFonts w:cs="Courier New"/>
                <w:szCs w:val="16"/>
              </w:rPr>
            </w:pPr>
            <w:ins w:id="169" w:author="John Diachina" w:date="2017-01-11T10:19:00Z">
              <w:r w:rsidRPr="000479D7">
                <w:rPr>
                  <w:rFonts w:cs="Courier New"/>
                  <w:szCs w:val="16"/>
                </w:rPr>
                <w:tab/>
                <w:t xml:space="preserve">{0 | 1 &lt; </w:t>
              </w:r>
              <w:r w:rsidRPr="000479D7">
                <w:rPr>
                  <w:rFonts w:cs="Courier New"/>
                  <w:szCs w:val="16"/>
                  <w:rPrChange w:id="170" w:author="John Diachina" w:date="2017-01-11T10:19:00Z">
                    <w:rPr>
                      <w:rFonts w:cs="Courier New"/>
                      <w:b/>
                      <w:szCs w:val="16"/>
                      <w:highlight w:val="cyan"/>
                    </w:rPr>
                  </w:rPrChange>
                </w:rPr>
                <w:t>EC-RACH Control Parameters</w:t>
              </w:r>
              <w:r w:rsidRPr="000479D7">
                <w:rPr>
                  <w:rFonts w:cs="Courier New"/>
                  <w:b/>
                  <w:szCs w:val="16"/>
                </w:rPr>
                <w:t xml:space="preserve"> </w:t>
              </w:r>
              <w:r w:rsidRPr="000479D7">
                <w:rPr>
                  <w:rFonts w:cs="Courier New"/>
                  <w:szCs w:val="16"/>
                </w:rPr>
                <w:t>: &lt; EC-RACH Control Parameters struct &gt;&gt; }</w:t>
              </w:r>
            </w:ins>
          </w:p>
          <w:p w14:paraId="60169121" w14:textId="77777777" w:rsidR="000479D7" w:rsidRPr="000479D7" w:rsidRDefault="000479D7" w:rsidP="004F455B">
            <w:pPr>
              <w:pStyle w:val="PL"/>
              <w:keepNext/>
              <w:keepLines/>
              <w:rPr>
                <w:ins w:id="171" w:author="John Diachina" w:date="2017-01-11T10:19:00Z"/>
                <w:rFonts w:cs="Courier New"/>
                <w:szCs w:val="16"/>
              </w:rPr>
            </w:pPr>
            <w:ins w:id="172" w:author="John Diachina" w:date="2017-01-11T10:19:00Z">
              <w:r w:rsidRPr="000479D7">
                <w:rPr>
                  <w:rFonts w:cs="Courier New"/>
                  <w:szCs w:val="16"/>
                </w:rPr>
                <w:tab/>
                <w:t xml:space="preserve">{0 | 1 &lt; </w:t>
              </w:r>
              <w:r w:rsidRPr="000479D7">
                <w:rPr>
                  <w:rFonts w:cs="Courier New"/>
                  <w:szCs w:val="16"/>
                  <w:rPrChange w:id="173" w:author="John Diachina" w:date="2017-01-11T10:19:00Z">
                    <w:rPr>
                      <w:rFonts w:cs="Courier New"/>
                      <w:b/>
                      <w:szCs w:val="16"/>
                      <w:highlight w:val="cyan"/>
                    </w:rPr>
                  </w:rPrChange>
                </w:rPr>
                <w:t>RACH Control Parameters</w:t>
              </w:r>
              <w:r w:rsidRPr="000479D7">
                <w:rPr>
                  <w:rFonts w:cs="Courier New"/>
                  <w:b/>
                  <w:szCs w:val="16"/>
                </w:rPr>
                <w:t xml:space="preserve"> </w:t>
              </w:r>
              <w:r w:rsidRPr="000479D7">
                <w:rPr>
                  <w:rFonts w:cs="Courier New"/>
                  <w:szCs w:val="16"/>
                </w:rPr>
                <w:t>: &lt; RACH Control Parameters struct &gt;&gt; };</w:t>
              </w:r>
            </w:ins>
          </w:p>
          <w:p w14:paraId="5CCA8869" w14:textId="77777777" w:rsidR="000479D7" w:rsidRPr="000479D7" w:rsidRDefault="000479D7" w:rsidP="004F455B">
            <w:pPr>
              <w:pStyle w:val="PL"/>
              <w:keepNext/>
              <w:keepLines/>
              <w:rPr>
                <w:ins w:id="174" w:author="John Diachina" w:date="2017-01-11T10:16:00Z"/>
                <w:rFonts w:cs="Courier New"/>
                <w:szCs w:val="16"/>
              </w:rPr>
            </w:pPr>
          </w:p>
        </w:tc>
      </w:tr>
      <w:tr w:rsidR="000479D7" w:rsidRPr="000479D7" w14:paraId="0C85C775" w14:textId="77777777" w:rsidTr="004F455B">
        <w:trPr>
          <w:ins w:id="175" w:author="John Diachina" w:date="2017-01-11T10:19:00Z"/>
        </w:trPr>
        <w:tc>
          <w:tcPr>
            <w:tcW w:w="9846" w:type="dxa"/>
          </w:tcPr>
          <w:p w14:paraId="0F63F897" w14:textId="77777777" w:rsidR="000479D7" w:rsidRPr="000479D7" w:rsidRDefault="000479D7" w:rsidP="004F455B">
            <w:pPr>
              <w:pStyle w:val="PL"/>
              <w:keepNext/>
              <w:keepLines/>
              <w:rPr>
                <w:ins w:id="176" w:author="John Diachina" w:date="2017-01-11T10:20:00Z"/>
                <w:rFonts w:cs="Courier New"/>
                <w:szCs w:val="16"/>
              </w:rPr>
            </w:pPr>
            <w:ins w:id="177" w:author="John Diachina" w:date="2017-01-11T10:20:00Z">
              <w:r w:rsidRPr="000479D7">
                <w:rPr>
                  <w:rFonts w:cs="Courier New"/>
                  <w:szCs w:val="16"/>
                </w:rPr>
                <w:t>&lt; EC-RACH Control Parameters struct &gt; ::=</w:t>
              </w:r>
            </w:ins>
          </w:p>
          <w:p w14:paraId="1E0165CE" w14:textId="77777777" w:rsidR="005E35DB" w:rsidRPr="005E35DB" w:rsidRDefault="005E35DB" w:rsidP="005E35DB">
            <w:pPr>
              <w:pStyle w:val="PL"/>
              <w:keepNext/>
              <w:keepLines/>
              <w:rPr>
                <w:ins w:id="178" w:author="John Diachina" w:date="2017-01-30T17:39:00Z"/>
                <w:rFonts w:cs="Courier New"/>
                <w:szCs w:val="16"/>
                <w:rPrChange w:id="179" w:author="John Diachina" w:date="2017-01-30T17:39:00Z">
                  <w:rPr>
                    <w:ins w:id="180" w:author="John Diachina" w:date="2017-01-30T17:39:00Z"/>
                    <w:rFonts w:cs="Courier New"/>
                    <w:szCs w:val="16"/>
                    <w:highlight w:val="cyan"/>
                  </w:rPr>
                </w:rPrChange>
              </w:rPr>
            </w:pPr>
            <w:ins w:id="181" w:author="John Diachina" w:date="2017-01-30T17:39:00Z">
              <w:r w:rsidRPr="005E35DB">
                <w:rPr>
                  <w:rFonts w:cs="Courier New"/>
                  <w:szCs w:val="16"/>
                  <w:rPrChange w:id="182" w:author="John Diachina" w:date="2017-01-30T17:39:00Z">
                    <w:rPr>
                      <w:rFonts w:cs="Courier New"/>
                      <w:szCs w:val="16"/>
                      <w:highlight w:val="cyan"/>
                    </w:rPr>
                  </w:rPrChange>
                </w:rPr>
                <w:tab/>
                <w:t>{ 0</w:t>
              </w:r>
              <w:r w:rsidRPr="005E35DB">
                <w:rPr>
                  <w:rFonts w:cs="Courier New"/>
                  <w:szCs w:val="16"/>
                  <w:rPrChange w:id="183" w:author="John Diachina" w:date="2017-01-30T17:39:00Z">
                    <w:rPr>
                      <w:rFonts w:cs="Courier New"/>
                      <w:szCs w:val="16"/>
                      <w:highlight w:val="cyan"/>
                    </w:rPr>
                  </w:rPrChange>
                </w:rPr>
                <w:tab/>
              </w:r>
              <w:r w:rsidRPr="005E35DB">
                <w:rPr>
                  <w:rFonts w:cs="Courier New"/>
                  <w:szCs w:val="16"/>
                  <w:rPrChange w:id="184" w:author="John Diachina" w:date="2017-01-30T17:39:00Z">
                    <w:rPr>
                      <w:rFonts w:cs="Courier New"/>
                      <w:szCs w:val="16"/>
                      <w:highlight w:val="cyan"/>
                    </w:rPr>
                  </w:rPrChange>
                </w:rPr>
                <w:tab/>
              </w:r>
              <w:r w:rsidRPr="005E35DB">
                <w:rPr>
                  <w:rFonts w:cs="Courier New"/>
                  <w:szCs w:val="16"/>
                  <w:rPrChange w:id="185" w:author="John Diachina" w:date="2017-01-30T17:39:00Z">
                    <w:rPr>
                      <w:rFonts w:cs="Courier New"/>
                      <w:szCs w:val="16"/>
                      <w:highlight w:val="cyan"/>
                    </w:rPr>
                  </w:rPrChange>
                </w:rPr>
                <w:tab/>
                <w:t xml:space="preserve">-- same parameters as in the previously described EC-GSM cell  </w:t>
              </w:r>
            </w:ins>
          </w:p>
          <w:p w14:paraId="36AB4AA8" w14:textId="77777777" w:rsidR="005E35DB" w:rsidRPr="005E35DB" w:rsidRDefault="005E35DB" w:rsidP="005E35DB">
            <w:pPr>
              <w:pStyle w:val="PL"/>
              <w:keepNext/>
              <w:keepLines/>
              <w:rPr>
                <w:ins w:id="186" w:author="John Diachina" w:date="2017-01-30T17:39:00Z"/>
                <w:rFonts w:cs="Courier New"/>
                <w:szCs w:val="16"/>
                <w:lang w:val="sv-SE"/>
                <w:rPrChange w:id="187" w:author="John Diachina" w:date="2017-01-30T17:39:00Z">
                  <w:rPr>
                    <w:ins w:id="188" w:author="John Diachina" w:date="2017-01-30T17:39:00Z"/>
                    <w:rFonts w:cs="Courier New"/>
                    <w:szCs w:val="16"/>
                    <w:highlight w:val="cyan"/>
                    <w:lang w:val="sv-SE"/>
                  </w:rPr>
                </w:rPrChange>
              </w:rPr>
            </w:pPr>
            <w:ins w:id="189" w:author="John Diachina" w:date="2017-01-30T17:39:00Z">
              <w:r w:rsidRPr="005E35DB">
                <w:rPr>
                  <w:rFonts w:cs="Courier New"/>
                  <w:szCs w:val="16"/>
                  <w:rPrChange w:id="190" w:author="John Diachina" w:date="2017-01-30T17:39:00Z">
                    <w:rPr>
                      <w:rFonts w:cs="Courier New"/>
                      <w:szCs w:val="16"/>
                      <w:highlight w:val="cyan"/>
                    </w:rPr>
                  </w:rPrChange>
                </w:rPr>
                <w:tab/>
              </w:r>
              <w:r w:rsidRPr="005E35DB">
                <w:rPr>
                  <w:rFonts w:cs="Courier New"/>
                  <w:szCs w:val="16"/>
                  <w:lang w:val="sv-SE"/>
                  <w:rPrChange w:id="191" w:author="John Diachina" w:date="2017-01-30T17:39:00Z">
                    <w:rPr>
                      <w:rFonts w:cs="Courier New"/>
                      <w:szCs w:val="16"/>
                      <w:highlight w:val="cyan"/>
                      <w:lang w:val="sv-SE"/>
                    </w:rPr>
                  </w:rPrChange>
                </w:rPr>
                <w:t>| 1 &lt; EC_RXLEV_ACCESS_MIN : bit (6) &gt;</w:t>
              </w:r>
            </w:ins>
          </w:p>
          <w:p w14:paraId="645BD90F" w14:textId="77777777" w:rsidR="005E35DB" w:rsidRPr="005E35DB" w:rsidRDefault="005E35DB" w:rsidP="005E35DB">
            <w:pPr>
              <w:pStyle w:val="PL"/>
              <w:keepNext/>
              <w:keepLines/>
              <w:rPr>
                <w:ins w:id="192" w:author="John Diachina" w:date="2017-01-30T17:39:00Z"/>
                <w:rFonts w:cs="Courier New"/>
                <w:szCs w:val="16"/>
                <w:rPrChange w:id="193" w:author="John Diachina" w:date="2017-01-30T17:39:00Z">
                  <w:rPr>
                    <w:ins w:id="194" w:author="John Diachina" w:date="2017-01-30T17:39:00Z"/>
                    <w:rFonts w:cs="Courier New"/>
                    <w:szCs w:val="16"/>
                    <w:highlight w:val="cyan"/>
                  </w:rPr>
                </w:rPrChange>
              </w:rPr>
            </w:pPr>
            <w:ins w:id="195" w:author="John Diachina" w:date="2017-01-30T17:39:00Z">
              <w:r w:rsidRPr="005E35DB">
                <w:rPr>
                  <w:rFonts w:cs="Courier New"/>
                  <w:szCs w:val="16"/>
                  <w:lang w:val="sv-SE"/>
                  <w:rPrChange w:id="196" w:author="John Diachina" w:date="2017-01-30T17:39:00Z">
                    <w:rPr>
                      <w:rFonts w:cs="Courier New"/>
                      <w:szCs w:val="16"/>
                      <w:highlight w:val="cyan"/>
                      <w:lang w:val="sv-SE"/>
                    </w:rPr>
                  </w:rPrChange>
                </w:rPr>
                <w:tab/>
              </w:r>
              <w:r w:rsidRPr="005E35DB">
                <w:rPr>
                  <w:rFonts w:cs="Courier New"/>
                  <w:szCs w:val="16"/>
                  <w:lang w:val="sv-SE"/>
                  <w:rPrChange w:id="197" w:author="John Diachina" w:date="2017-01-30T17:39:00Z">
                    <w:rPr>
                      <w:rFonts w:cs="Courier New"/>
                      <w:szCs w:val="16"/>
                      <w:highlight w:val="cyan"/>
                      <w:lang w:val="sv-SE"/>
                    </w:rPr>
                  </w:rPrChange>
                </w:rPr>
                <w:tab/>
              </w:r>
              <w:r w:rsidRPr="005E35DB">
                <w:rPr>
                  <w:rFonts w:cs="Courier New"/>
                  <w:szCs w:val="16"/>
                  <w:rPrChange w:id="198" w:author="John Diachina" w:date="2017-01-30T17:39:00Z">
                    <w:rPr>
                      <w:rFonts w:cs="Courier New"/>
                      <w:szCs w:val="16"/>
                      <w:highlight w:val="cyan"/>
                    </w:rPr>
                  </w:rPrChange>
                </w:rPr>
                <w:t>&lt; DL_CC_Selection: bit (1) &gt;</w:t>
              </w:r>
            </w:ins>
          </w:p>
          <w:p w14:paraId="32A2FFF9" w14:textId="77777777" w:rsidR="005E35DB" w:rsidRPr="005E35DB" w:rsidRDefault="005E35DB" w:rsidP="005E35DB">
            <w:pPr>
              <w:pStyle w:val="PL"/>
              <w:keepNext/>
              <w:keepLines/>
              <w:rPr>
                <w:ins w:id="199" w:author="John Diachina" w:date="2017-01-30T17:39:00Z"/>
                <w:rFonts w:cs="Courier New"/>
                <w:szCs w:val="16"/>
                <w:rPrChange w:id="200" w:author="John Diachina" w:date="2017-01-30T17:39:00Z">
                  <w:rPr>
                    <w:ins w:id="201" w:author="John Diachina" w:date="2017-01-30T17:39:00Z"/>
                    <w:rFonts w:cs="Courier New"/>
                    <w:szCs w:val="16"/>
                    <w:highlight w:val="cyan"/>
                  </w:rPr>
                </w:rPrChange>
              </w:rPr>
            </w:pPr>
            <w:ins w:id="202" w:author="John Diachina" w:date="2017-01-30T17:39:00Z">
              <w:r w:rsidRPr="005E35DB">
                <w:rPr>
                  <w:rFonts w:cs="Courier New"/>
                  <w:szCs w:val="16"/>
                  <w:rPrChange w:id="203" w:author="John Diachina" w:date="2017-01-30T17:39:00Z">
                    <w:rPr>
                      <w:rFonts w:cs="Courier New"/>
                      <w:szCs w:val="16"/>
                      <w:highlight w:val="cyan"/>
                    </w:rPr>
                  </w:rPrChange>
                </w:rPr>
                <w:tab/>
              </w:r>
              <w:r w:rsidRPr="005E35DB">
                <w:rPr>
                  <w:rFonts w:cs="Courier New"/>
                  <w:szCs w:val="16"/>
                  <w:rPrChange w:id="204" w:author="John Diachina" w:date="2017-01-30T17:39:00Z">
                    <w:rPr>
                      <w:rFonts w:cs="Courier New"/>
                      <w:szCs w:val="16"/>
                      <w:highlight w:val="cyan"/>
                    </w:rPr>
                  </w:rPrChange>
                </w:rPr>
                <w:tab/>
                <w:t>&lt; BT_Threshold_DL: bit (5) &gt;</w:t>
              </w:r>
              <w:r w:rsidRPr="005E35DB">
                <w:rPr>
                  <w:rFonts w:cs="Courier New"/>
                  <w:szCs w:val="16"/>
                  <w:rPrChange w:id="205" w:author="John Diachina" w:date="2017-01-30T17:39:00Z">
                    <w:rPr>
                      <w:rFonts w:cs="Courier New"/>
                      <w:szCs w:val="16"/>
                      <w:highlight w:val="cyan"/>
                    </w:rPr>
                  </w:rPrChange>
                </w:rPr>
                <w:br/>
              </w:r>
              <w:r w:rsidRPr="005E35DB">
                <w:rPr>
                  <w:rFonts w:cs="Courier New"/>
                  <w:szCs w:val="16"/>
                  <w:rPrChange w:id="206" w:author="John Diachina" w:date="2017-01-30T17:39:00Z">
                    <w:rPr>
                      <w:rFonts w:cs="Courier New"/>
                      <w:szCs w:val="16"/>
                      <w:highlight w:val="cyan"/>
                    </w:rPr>
                  </w:rPrChange>
                </w:rPr>
                <w:tab/>
              </w:r>
              <w:r w:rsidRPr="005E35DB">
                <w:rPr>
                  <w:rFonts w:cs="Courier New"/>
                  <w:szCs w:val="16"/>
                  <w:rPrChange w:id="207" w:author="John Diachina" w:date="2017-01-30T17:39:00Z">
                    <w:rPr>
                      <w:rFonts w:cs="Courier New"/>
                      <w:szCs w:val="16"/>
                      <w:highlight w:val="cyan"/>
                    </w:rPr>
                  </w:rPrChange>
                </w:rPr>
                <w:tab/>
                <w:t>{0 | 1</w:t>
              </w:r>
              <w:r w:rsidRPr="005E35DB">
                <w:rPr>
                  <w:rFonts w:cs="Courier New"/>
                  <w:szCs w:val="16"/>
                  <w:rPrChange w:id="208" w:author="John Diachina" w:date="2017-01-30T17:39:00Z">
                    <w:rPr>
                      <w:rFonts w:cs="Courier New"/>
                      <w:szCs w:val="16"/>
                      <w:highlight w:val="cyan"/>
                    </w:rPr>
                  </w:rPrChange>
                </w:rPr>
                <w:tab/>
                <w:t>&lt; CC2_Range_DL : bit (5) &gt; }</w:t>
              </w:r>
            </w:ins>
          </w:p>
          <w:p w14:paraId="3242C009" w14:textId="77777777" w:rsidR="005E35DB" w:rsidRPr="005E35DB" w:rsidRDefault="005E35DB" w:rsidP="005E35DB">
            <w:pPr>
              <w:pStyle w:val="PL"/>
              <w:keepNext/>
              <w:keepLines/>
              <w:rPr>
                <w:ins w:id="209" w:author="John Diachina" w:date="2017-01-30T17:39:00Z"/>
                <w:rFonts w:cs="Courier New"/>
                <w:szCs w:val="16"/>
                <w:rPrChange w:id="210" w:author="John Diachina" w:date="2017-01-30T17:39:00Z">
                  <w:rPr>
                    <w:ins w:id="211" w:author="John Diachina" w:date="2017-01-30T17:39:00Z"/>
                    <w:rFonts w:cs="Courier New"/>
                    <w:szCs w:val="16"/>
                    <w:highlight w:val="cyan"/>
                  </w:rPr>
                </w:rPrChange>
              </w:rPr>
            </w:pPr>
            <w:ins w:id="212" w:author="John Diachina" w:date="2017-01-30T17:39:00Z">
              <w:r w:rsidRPr="005E35DB">
                <w:rPr>
                  <w:rFonts w:cs="Courier New"/>
                  <w:szCs w:val="16"/>
                  <w:rPrChange w:id="213" w:author="John Diachina" w:date="2017-01-30T17:39:00Z">
                    <w:rPr>
                      <w:rFonts w:cs="Courier New"/>
                      <w:szCs w:val="16"/>
                      <w:highlight w:val="cyan"/>
                    </w:rPr>
                  </w:rPrChange>
                </w:rPr>
                <w:tab/>
              </w:r>
              <w:r w:rsidRPr="005E35DB">
                <w:rPr>
                  <w:rFonts w:cs="Courier New"/>
                  <w:szCs w:val="16"/>
                  <w:rPrChange w:id="214" w:author="John Diachina" w:date="2017-01-30T17:39:00Z">
                    <w:rPr>
                      <w:rFonts w:cs="Courier New"/>
                      <w:szCs w:val="16"/>
                      <w:highlight w:val="cyan"/>
                    </w:rPr>
                  </w:rPrChange>
                </w:rPr>
                <w:tab/>
                <w:t>{0 | 1</w:t>
              </w:r>
              <w:r w:rsidRPr="005E35DB">
                <w:rPr>
                  <w:rFonts w:cs="Courier New"/>
                  <w:szCs w:val="16"/>
                  <w:rPrChange w:id="215" w:author="John Diachina" w:date="2017-01-30T17:39:00Z">
                    <w:rPr>
                      <w:rFonts w:cs="Courier New"/>
                      <w:szCs w:val="16"/>
                      <w:highlight w:val="cyan"/>
                    </w:rPr>
                  </w:rPrChange>
                </w:rPr>
                <w:tab/>
                <w:t>&lt; CC3_Range_DL : bit (5) &gt; }</w:t>
              </w:r>
            </w:ins>
          </w:p>
          <w:p w14:paraId="45CDE52C" w14:textId="77777777" w:rsidR="005E35DB" w:rsidRPr="005E35DB" w:rsidRDefault="005E35DB" w:rsidP="005E35DB">
            <w:pPr>
              <w:pStyle w:val="PL"/>
              <w:keepNext/>
              <w:keepLines/>
              <w:rPr>
                <w:ins w:id="216" w:author="John Diachina" w:date="2017-01-30T17:39:00Z"/>
                <w:rFonts w:cs="Courier New"/>
                <w:szCs w:val="16"/>
                <w:rPrChange w:id="217" w:author="John Diachina" w:date="2017-01-30T17:39:00Z">
                  <w:rPr>
                    <w:ins w:id="218" w:author="John Diachina" w:date="2017-01-30T17:39:00Z"/>
                    <w:rFonts w:cs="Courier New"/>
                    <w:szCs w:val="16"/>
                    <w:highlight w:val="cyan"/>
                  </w:rPr>
                </w:rPrChange>
              </w:rPr>
            </w:pPr>
            <w:ins w:id="219" w:author="John Diachina" w:date="2017-01-30T17:39:00Z">
              <w:r w:rsidRPr="005E35DB">
                <w:rPr>
                  <w:rFonts w:cs="Courier New"/>
                  <w:szCs w:val="16"/>
                  <w:rPrChange w:id="220" w:author="John Diachina" w:date="2017-01-30T17:39:00Z">
                    <w:rPr>
                      <w:rFonts w:cs="Courier New"/>
                      <w:szCs w:val="16"/>
                      <w:highlight w:val="cyan"/>
                    </w:rPr>
                  </w:rPrChange>
                </w:rPr>
                <w:tab/>
              </w:r>
              <w:r w:rsidRPr="005E35DB">
                <w:rPr>
                  <w:rFonts w:cs="Courier New"/>
                  <w:szCs w:val="16"/>
                  <w:rPrChange w:id="221" w:author="John Diachina" w:date="2017-01-30T17:39:00Z">
                    <w:rPr>
                      <w:rFonts w:cs="Courier New"/>
                      <w:szCs w:val="16"/>
                      <w:highlight w:val="cyan"/>
                    </w:rPr>
                  </w:rPrChange>
                </w:rPr>
                <w:tab/>
                <w:t>&lt; BT_Threshold_UL: bit (5) &gt;</w:t>
              </w:r>
              <w:r w:rsidRPr="005E35DB">
                <w:rPr>
                  <w:rFonts w:cs="Courier New"/>
                  <w:szCs w:val="16"/>
                  <w:rPrChange w:id="222" w:author="John Diachina" w:date="2017-01-30T17:39:00Z">
                    <w:rPr>
                      <w:rFonts w:cs="Courier New"/>
                      <w:szCs w:val="16"/>
                      <w:highlight w:val="cyan"/>
                    </w:rPr>
                  </w:rPrChange>
                </w:rPr>
                <w:br/>
              </w:r>
              <w:r w:rsidRPr="005E35DB">
                <w:rPr>
                  <w:rFonts w:cs="Courier New"/>
                  <w:szCs w:val="16"/>
                  <w:rPrChange w:id="223" w:author="John Diachina" w:date="2017-01-30T17:39:00Z">
                    <w:rPr>
                      <w:rFonts w:cs="Courier New"/>
                      <w:szCs w:val="16"/>
                      <w:highlight w:val="cyan"/>
                    </w:rPr>
                  </w:rPrChange>
                </w:rPr>
                <w:tab/>
              </w:r>
              <w:r w:rsidRPr="005E35DB">
                <w:rPr>
                  <w:rFonts w:cs="Courier New"/>
                  <w:szCs w:val="16"/>
                  <w:rPrChange w:id="224" w:author="John Diachina" w:date="2017-01-30T17:39:00Z">
                    <w:rPr>
                      <w:rFonts w:cs="Courier New"/>
                      <w:szCs w:val="16"/>
                      <w:highlight w:val="cyan"/>
                    </w:rPr>
                  </w:rPrChange>
                </w:rPr>
                <w:tab/>
                <w:t>{0 | 1</w:t>
              </w:r>
              <w:r w:rsidRPr="005E35DB">
                <w:rPr>
                  <w:rFonts w:cs="Courier New"/>
                  <w:szCs w:val="16"/>
                  <w:rPrChange w:id="225" w:author="John Diachina" w:date="2017-01-30T17:39:00Z">
                    <w:rPr>
                      <w:rFonts w:cs="Courier New"/>
                      <w:szCs w:val="16"/>
                      <w:highlight w:val="cyan"/>
                    </w:rPr>
                  </w:rPrChange>
                </w:rPr>
                <w:tab/>
                <w:t>&lt; CC2_Range_UL : bit (5) &gt; }</w:t>
              </w:r>
            </w:ins>
          </w:p>
          <w:p w14:paraId="06DDA2E7" w14:textId="77777777" w:rsidR="005E35DB" w:rsidRPr="005E35DB" w:rsidRDefault="005E35DB" w:rsidP="005E35DB">
            <w:pPr>
              <w:pStyle w:val="PL"/>
              <w:keepNext/>
              <w:keepLines/>
              <w:rPr>
                <w:ins w:id="226" w:author="John Diachina" w:date="2017-01-30T17:39:00Z"/>
                <w:rFonts w:cs="Courier New"/>
                <w:szCs w:val="16"/>
                <w:rPrChange w:id="227" w:author="John Diachina" w:date="2017-01-30T17:39:00Z">
                  <w:rPr>
                    <w:ins w:id="228" w:author="John Diachina" w:date="2017-01-30T17:39:00Z"/>
                    <w:rFonts w:cs="Courier New"/>
                    <w:szCs w:val="16"/>
                    <w:highlight w:val="cyan"/>
                  </w:rPr>
                </w:rPrChange>
              </w:rPr>
            </w:pPr>
            <w:ins w:id="229" w:author="John Diachina" w:date="2017-01-30T17:39:00Z">
              <w:r w:rsidRPr="005E35DB">
                <w:rPr>
                  <w:rFonts w:cs="Courier New"/>
                  <w:szCs w:val="16"/>
                  <w:rPrChange w:id="230" w:author="John Diachina" w:date="2017-01-30T17:39:00Z">
                    <w:rPr>
                      <w:rFonts w:cs="Courier New"/>
                      <w:szCs w:val="16"/>
                      <w:highlight w:val="cyan"/>
                    </w:rPr>
                  </w:rPrChange>
                </w:rPr>
                <w:tab/>
              </w:r>
              <w:r w:rsidRPr="005E35DB">
                <w:rPr>
                  <w:rFonts w:cs="Courier New"/>
                  <w:szCs w:val="16"/>
                  <w:rPrChange w:id="231" w:author="John Diachina" w:date="2017-01-30T17:39:00Z">
                    <w:rPr>
                      <w:rFonts w:cs="Courier New"/>
                      <w:szCs w:val="16"/>
                      <w:highlight w:val="cyan"/>
                    </w:rPr>
                  </w:rPrChange>
                </w:rPr>
                <w:tab/>
                <w:t>{0 | 1</w:t>
              </w:r>
              <w:r w:rsidRPr="005E35DB">
                <w:rPr>
                  <w:rFonts w:cs="Courier New"/>
                  <w:szCs w:val="16"/>
                  <w:rPrChange w:id="232" w:author="John Diachina" w:date="2017-01-30T17:39:00Z">
                    <w:rPr>
                      <w:rFonts w:cs="Courier New"/>
                      <w:szCs w:val="16"/>
                      <w:highlight w:val="cyan"/>
                    </w:rPr>
                  </w:rPrChange>
                </w:rPr>
                <w:tab/>
                <w:t>&lt; CC3_Range_UL : bit (5) &gt; }</w:t>
              </w:r>
            </w:ins>
          </w:p>
          <w:p w14:paraId="7FBF2A31" w14:textId="77777777" w:rsidR="005E35DB" w:rsidRPr="005E35DB" w:rsidRDefault="005E35DB" w:rsidP="005E35DB">
            <w:pPr>
              <w:pStyle w:val="PL"/>
              <w:keepNext/>
              <w:keepLines/>
              <w:rPr>
                <w:ins w:id="233" w:author="John Diachina" w:date="2017-01-30T17:39:00Z"/>
                <w:rFonts w:cs="Courier New"/>
                <w:szCs w:val="16"/>
                <w:rPrChange w:id="234" w:author="John Diachina" w:date="2017-01-30T17:39:00Z">
                  <w:rPr>
                    <w:ins w:id="235" w:author="John Diachina" w:date="2017-01-30T17:39:00Z"/>
                    <w:rFonts w:cs="Courier New"/>
                    <w:szCs w:val="16"/>
                    <w:highlight w:val="cyan"/>
                  </w:rPr>
                </w:rPrChange>
              </w:rPr>
            </w:pPr>
            <w:ins w:id="236" w:author="John Diachina" w:date="2017-01-30T17:39:00Z">
              <w:r w:rsidRPr="005E35DB">
                <w:rPr>
                  <w:rFonts w:cs="Courier New"/>
                  <w:szCs w:val="16"/>
                  <w:rPrChange w:id="237" w:author="John Diachina" w:date="2017-01-30T17:39:00Z">
                    <w:rPr>
                      <w:rFonts w:cs="Courier New"/>
                      <w:szCs w:val="16"/>
                      <w:highlight w:val="cyan"/>
                    </w:rPr>
                  </w:rPrChange>
                </w:rPr>
                <w:tab/>
              </w:r>
              <w:r w:rsidRPr="005E35DB">
                <w:rPr>
                  <w:rFonts w:cs="Courier New"/>
                  <w:szCs w:val="16"/>
                  <w:rPrChange w:id="238" w:author="John Diachina" w:date="2017-01-30T17:39:00Z">
                    <w:rPr>
                      <w:rFonts w:cs="Courier New"/>
                      <w:szCs w:val="16"/>
                      <w:highlight w:val="cyan"/>
                    </w:rPr>
                  </w:rPrChange>
                </w:rPr>
                <w:tab/>
                <w:t>&lt; EC_Max_Retrans : bit (2) &gt;</w:t>
              </w:r>
            </w:ins>
          </w:p>
          <w:p w14:paraId="63C2956E" w14:textId="77777777" w:rsidR="005E35DB" w:rsidRPr="005E35DB" w:rsidRDefault="005E35DB" w:rsidP="005E35DB">
            <w:pPr>
              <w:pStyle w:val="PL"/>
              <w:keepNext/>
              <w:keepLines/>
              <w:rPr>
                <w:ins w:id="239" w:author="John Diachina" w:date="2017-01-30T17:39:00Z"/>
                <w:rFonts w:cs="Courier New"/>
                <w:szCs w:val="16"/>
                <w:rPrChange w:id="240" w:author="John Diachina" w:date="2017-01-30T17:39:00Z">
                  <w:rPr>
                    <w:ins w:id="241" w:author="John Diachina" w:date="2017-01-30T17:39:00Z"/>
                    <w:rFonts w:cs="Courier New"/>
                    <w:szCs w:val="16"/>
                    <w:highlight w:val="cyan"/>
                  </w:rPr>
                </w:rPrChange>
              </w:rPr>
            </w:pPr>
            <w:ins w:id="242" w:author="John Diachina" w:date="2017-01-30T17:39:00Z">
              <w:r w:rsidRPr="005E35DB">
                <w:rPr>
                  <w:rFonts w:cs="Courier New"/>
                  <w:szCs w:val="16"/>
                  <w:rPrChange w:id="243" w:author="John Diachina" w:date="2017-01-30T17:39:00Z">
                    <w:rPr>
                      <w:rFonts w:cs="Courier New"/>
                      <w:szCs w:val="16"/>
                      <w:highlight w:val="cyan"/>
                    </w:rPr>
                  </w:rPrChange>
                </w:rPr>
                <w:tab/>
              </w:r>
              <w:r w:rsidRPr="005E35DB">
                <w:rPr>
                  <w:rFonts w:cs="Courier New"/>
                  <w:szCs w:val="16"/>
                  <w:rPrChange w:id="244" w:author="John Diachina" w:date="2017-01-30T17:39:00Z">
                    <w:rPr>
                      <w:rFonts w:cs="Courier New"/>
                      <w:szCs w:val="16"/>
                      <w:highlight w:val="cyan"/>
                    </w:rPr>
                  </w:rPrChange>
                </w:rPr>
                <w:tab/>
                <w:t>&lt; Sm : bit (2) &gt;</w:t>
              </w:r>
            </w:ins>
          </w:p>
          <w:p w14:paraId="3AEB9213" w14:textId="77777777" w:rsidR="005E35DB" w:rsidRPr="005E35DB" w:rsidRDefault="005E35DB" w:rsidP="005E35DB">
            <w:pPr>
              <w:pStyle w:val="PL"/>
              <w:keepNext/>
              <w:keepLines/>
              <w:rPr>
                <w:ins w:id="245" w:author="John Diachina" w:date="2017-01-30T17:39:00Z"/>
                <w:rFonts w:cs="Courier New"/>
                <w:szCs w:val="16"/>
                <w:rPrChange w:id="246" w:author="John Diachina" w:date="2017-01-30T17:39:00Z">
                  <w:rPr>
                    <w:ins w:id="247" w:author="John Diachina" w:date="2017-01-30T17:39:00Z"/>
                    <w:rFonts w:cs="Courier New"/>
                    <w:szCs w:val="16"/>
                    <w:highlight w:val="cyan"/>
                  </w:rPr>
                </w:rPrChange>
              </w:rPr>
            </w:pPr>
            <w:ins w:id="248" w:author="John Diachina" w:date="2017-01-30T17:39:00Z">
              <w:r w:rsidRPr="005E35DB">
                <w:rPr>
                  <w:rFonts w:cs="Courier New"/>
                  <w:szCs w:val="16"/>
                  <w:rPrChange w:id="249" w:author="John Diachina" w:date="2017-01-30T17:39:00Z">
                    <w:rPr>
                      <w:rFonts w:cs="Courier New"/>
                      <w:szCs w:val="16"/>
                      <w:highlight w:val="cyan"/>
                    </w:rPr>
                  </w:rPrChange>
                </w:rPr>
                <w:tab/>
              </w:r>
              <w:r w:rsidRPr="005E35DB">
                <w:rPr>
                  <w:rFonts w:cs="Courier New"/>
                  <w:szCs w:val="16"/>
                  <w:rPrChange w:id="250" w:author="John Diachina" w:date="2017-01-30T17:39:00Z">
                    <w:rPr>
                      <w:rFonts w:cs="Courier New"/>
                      <w:szCs w:val="16"/>
                      <w:highlight w:val="cyan"/>
                    </w:rPr>
                  </w:rPrChange>
                </w:rPr>
                <w:tab/>
                <w:t>&lt; Tm : bit (2) &gt;</w:t>
              </w:r>
            </w:ins>
          </w:p>
          <w:p w14:paraId="7A4FB911" w14:textId="77777777" w:rsidR="005E35DB" w:rsidRPr="005E35DB" w:rsidRDefault="005E35DB" w:rsidP="005E35DB">
            <w:pPr>
              <w:pStyle w:val="PL"/>
              <w:keepNext/>
              <w:keepLines/>
              <w:rPr>
                <w:ins w:id="251" w:author="John Diachina" w:date="2017-01-30T17:39:00Z"/>
                <w:rFonts w:cs="Courier New"/>
                <w:szCs w:val="16"/>
                <w:rPrChange w:id="252" w:author="John Diachina" w:date="2017-01-30T17:39:00Z">
                  <w:rPr>
                    <w:ins w:id="253" w:author="John Diachina" w:date="2017-01-30T17:39:00Z"/>
                    <w:rFonts w:cs="Courier New"/>
                    <w:szCs w:val="16"/>
                    <w:highlight w:val="cyan"/>
                  </w:rPr>
                </w:rPrChange>
              </w:rPr>
            </w:pPr>
            <w:ins w:id="254" w:author="John Diachina" w:date="2017-01-30T17:39:00Z">
              <w:r w:rsidRPr="005E35DB">
                <w:rPr>
                  <w:rFonts w:cs="Courier New"/>
                  <w:szCs w:val="16"/>
                  <w:rPrChange w:id="255" w:author="John Diachina" w:date="2017-01-30T17:39:00Z">
                    <w:rPr>
                      <w:rFonts w:cs="Courier New"/>
                      <w:szCs w:val="16"/>
                      <w:highlight w:val="cyan"/>
                    </w:rPr>
                  </w:rPrChange>
                </w:rPr>
                <w:tab/>
              </w:r>
              <w:r w:rsidRPr="005E35DB">
                <w:rPr>
                  <w:rFonts w:cs="Courier New"/>
                  <w:szCs w:val="16"/>
                  <w:rPrChange w:id="256" w:author="John Diachina" w:date="2017-01-30T17:39:00Z">
                    <w:rPr>
                      <w:rFonts w:cs="Courier New"/>
                      <w:szCs w:val="16"/>
                      <w:highlight w:val="cyan"/>
                    </w:rPr>
                  </w:rPrChange>
                </w:rPr>
                <w:tab/>
                <w:t>&lt; Access_Timeslots : bit (1) &gt;</w:t>
              </w:r>
            </w:ins>
          </w:p>
          <w:p w14:paraId="5F7BBD08" w14:textId="77777777" w:rsidR="005E35DB" w:rsidRPr="005E35DB" w:rsidRDefault="005E35DB" w:rsidP="005E35DB">
            <w:pPr>
              <w:pStyle w:val="PL"/>
              <w:keepNext/>
              <w:keepLines/>
              <w:rPr>
                <w:ins w:id="257" w:author="John Diachina" w:date="2017-01-30T17:39:00Z"/>
                <w:rFonts w:cs="Courier New"/>
                <w:szCs w:val="16"/>
                <w:rPrChange w:id="258" w:author="John Diachina" w:date="2017-01-30T17:39:00Z">
                  <w:rPr>
                    <w:ins w:id="259" w:author="John Diachina" w:date="2017-01-30T17:39:00Z"/>
                    <w:rFonts w:cs="Courier New"/>
                    <w:szCs w:val="16"/>
                    <w:highlight w:val="cyan"/>
                  </w:rPr>
                </w:rPrChange>
              </w:rPr>
            </w:pPr>
            <w:ins w:id="260" w:author="John Diachina" w:date="2017-01-30T17:39:00Z">
              <w:r w:rsidRPr="005E35DB">
                <w:rPr>
                  <w:rFonts w:cs="Courier New"/>
                  <w:szCs w:val="16"/>
                  <w:rPrChange w:id="261" w:author="John Diachina" w:date="2017-01-30T17:39:00Z">
                    <w:rPr>
                      <w:rFonts w:cs="Courier New"/>
                      <w:szCs w:val="16"/>
                      <w:highlight w:val="cyan"/>
                    </w:rPr>
                  </w:rPrChange>
                </w:rPr>
                <w:tab/>
              </w:r>
              <w:r w:rsidRPr="005E35DB">
                <w:rPr>
                  <w:rFonts w:cs="Courier New"/>
                  <w:szCs w:val="16"/>
                  <w:rPrChange w:id="262" w:author="John Diachina" w:date="2017-01-30T17:39:00Z">
                    <w:rPr>
                      <w:rFonts w:cs="Courier New"/>
                      <w:szCs w:val="16"/>
                      <w:highlight w:val="cyan"/>
                    </w:rPr>
                  </w:rPrChange>
                </w:rPr>
                <w:tab/>
                <w:t>{0 | 1</w:t>
              </w:r>
              <w:r w:rsidRPr="005E35DB">
                <w:rPr>
                  <w:rFonts w:cs="Courier New"/>
                  <w:szCs w:val="16"/>
                  <w:rPrChange w:id="263" w:author="John Diachina" w:date="2017-01-30T17:39:00Z">
                    <w:rPr>
                      <w:rFonts w:cs="Courier New"/>
                      <w:szCs w:val="16"/>
                      <w:highlight w:val="cyan"/>
                    </w:rPr>
                  </w:rPrChange>
                </w:rPr>
                <w:tab/>
                <w:t>&lt; ALPHA : bit (4) &gt; }</w:t>
              </w:r>
            </w:ins>
          </w:p>
          <w:p w14:paraId="290FBF7D" w14:textId="77777777" w:rsidR="005E35DB" w:rsidRPr="005E35DB" w:rsidRDefault="005E35DB" w:rsidP="005E35DB">
            <w:pPr>
              <w:pStyle w:val="PL"/>
              <w:keepNext/>
              <w:keepLines/>
              <w:rPr>
                <w:ins w:id="264" w:author="John Diachina" w:date="2017-01-30T17:39:00Z"/>
                <w:rFonts w:cs="Courier New"/>
                <w:szCs w:val="16"/>
                <w:rPrChange w:id="265" w:author="John Diachina" w:date="2017-01-30T17:39:00Z">
                  <w:rPr>
                    <w:ins w:id="266" w:author="John Diachina" w:date="2017-01-30T17:39:00Z"/>
                    <w:rFonts w:cs="Courier New"/>
                    <w:szCs w:val="16"/>
                    <w:highlight w:val="cyan"/>
                  </w:rPr>
                </w:rPrChange>
              </w:rPr>
            </w:pPr>
            <w:ins w:id="267" w:author="John Diachina" w:date="2017-01-30T17:39:00Z">
              <w:r w:rsidRPr="005E35DB">
                <w:rPr>
                  <w:rFonts w:cs="Courier New"/>
                  <w:szCs w:val="16"/>
                  <w:rPrChange w:id="268" w:author="John Diachina" w:date="2017-01-30T17:39:00Z">
                    <w:rPr>
                      <w:rFonts w:cs="Courier New"/>
                      <w:szCs w:val="16"/>
                      <w:highlight w:val="cyan"/>
                    </w:rPr>
                  </w:rPrChange>
                </w:rPr>
                <w:tab/>
              </w:r>
              <w:r w:rsidRPr="005E35DB">
                <w:rPr>
                  <w:rFonts w:cs="Courier New"/>
                  <w:szCs w:val="16"/>
                  <w:rPrChange w:id="269" w:author="John Diachina" w:date="2017-01-30T17:39:00Z">
                    <w:rPr>
                      <w:rFonts w:cs="Courier New"/>
                      <w:szCs w:val="16"/>
                      <w:highlight w:val="cyan"/>
                    </w:rPr>
                  </w:rPrChange>
                </w:rPr>
                <w:tab/>
              </w:r>
              <w:r w:rsidRPr="005E35DB">
                <w:rPr>
                  <w:rFonts w:cs="Courier New"/>
                  <w:szCs w:val="16"/>
                  <w:lang w:val="fr-FR"/>
                  <w:rPrChange w:id="270" w:author="John Diachina" w:date="2017-01-30T17:39:00Z">
                    <w:rPr>
                      <w:rFonts w:cs="Courier New"/>
                      <w:szCs w:val="16"/>
                      <w:highlight w:val="cyan"/>
                      <w:lang w:val="fr-FR"/>
                    </w:rPr>
                  </w:rPrChange>
                </w:rPr>
                <w:t>{0 | 1</w:t>
              </w:r>
              <w:r w:rsidRPr="005E35DB">
                <w:rPr>
                  <w:rFonts w:cs="Courier New"/>
                  <w:szCs w:val="16"/>
                  <w:lang w:val="fr-FR"/>
                  <w:rPrChange w:id="271" w:author="John Diachina" w:date="2017-01-30T17:39:00Z">
                    <w:rPr>
                      <w:rFonts w:cs="Courier New"/>
                      <w:szCs w:val="16"/>
                      <w:highlight w:val="cyan"/>
                      <w:lang w:val="fr-FR"/>
                    </w:rPr>
                  </w:rPrChange>
                </w:rPr>
                <w:tab/>
                <w:t>&lt; T3168 : bit (3) &gt; }</w:t>
              </w:r>
            </w:ins>
          </w:p>
          <w:p w14:paraId="5C31E13F" w14:textId="77777777" w:rsidR="005E35DB" w:rsidRPr="005E35DB" w:rsidRDefault="005E35DB" w:rsidP="005E35DB">
            <w:pPr>
              <w:pStyle w:val="PL"/>
              <w:keepNext/>
              <w:keepLines/>
              <w:rPr>
                <w:ins w:id="272" w:author="John Diachina" w:date="2017-01-30T17:39:00Z"/>
                <w:rFonts w:cs="Courier New"/>
                <w:szCs w:val="16"/>
                <w:lang w:val="fr-FR"/>
                <w:rPrChange w:id="273" w:author="John Diachina" w:date="2017-01-30T17:39:00Z">
                  <w:rPr>
                    <w:ins w:id="274" w:author="John Diachina" w:date="2017-01-30T17:39:00Z"/>
                    <w:rFonts w:cs="Courier New"/>
                    <w:szCs w:val="16"/>
                    <w:highlight w:val="cyan"/>
                    <w:lang w:val="fr-FR"/>
                  </w:rPr>
                </w:rPrChange>
              </w:rPr>
            </w:pPr>
            <w:ins w:id="275" w:author="John Diachina" w:date="2017-01-30T17:39:00Z">
              <w:r w:rsidRPr="005E35DB">
                <w:rPr>
                  <w:rFonts w:cs="Courier New"/>
                  <w:szCs w:val="16"/>
                  <w:rPrChange w:id="276" w:author="John Diachina" w:date="2017-01-30T17:39:00Z">
                    <w:rPr>
                      <w:rFonts w:cs="Courier New"/>
                      <w:szCs w:val="16"/>
                      <w:highlight w:val="cyan"/>
                    </w:rPr>
                  </w:rPrChange>
                </w:rPr>
                <w:tab/>
              </w:r>
              <w:r w:rsidRPr="005E35DB">
                <w:rPr>
                  <w:rFonts w:cs="Courier New"/>
                  <w:szCs w:val="16"/>
                  <w:rPrChange w:id="277" w:author="John Diachina" w:date="2017-01-30T17:39:00Z">
                    <w:rPr>
                      <w:rFonts w:cs="Courier New"/>
                      <w:szCs w:val="16"/>
                      <w:highlight w:val="cyan"/>
                    </w:rPr>
                  </w:rPrChange>
                </w:rPr>
                <w:tab/>
              </w:r>
              <w:r w:rsidRPr="005E35DB">
                <w:rPr>
                  <w:rFonts w:cs="Courier New"/>
                  <w:szCs w:val="16"/>
                  <w:lang w:val="fr-FR"/>
                  <w:rPrChange w:id="278" w:author="John Diachina" w:date="2017-01-30T17:39:00Z">
                    <w:rPr>
                      <w:rFonts w:cs="Courier New"/>
                      <w:szCs w:val="16"/>
                      <w:highlight w:val="cyan"/>
                      <w:lang w:val="fr-FR"/>
                    </w:rPr>
                  </w:rPrChange>
                </w:rPr>
                <w:t>{0 | 1</w:t>
              </w:r>
              <w:r w:rsidRPr="005E35DB">
                <w:rPr>
                  <w:rFonts w:cs="Courier New"/>
                  <w:szCs w:val="16"/>
                  <w:lang w:val="fr-FR"/>
                  <w:rPrChange w:id="279" w:author="John Diachina" w:date="2017-01-30T17:39:00Z">
                    <w:rPr>
                      <w:rFonts w:cs="Courier New"/>
                      <w:szCs w:val="16"/>
                      <w:highlight w:val="cyan"/>
                      <w:lang w:val="fr-FR"/>
                    </w:rPr>
                  </w:rPrChange>
                </w:rPr>
                <w:tab/>
                <w:t>&lt; T3192 : bit (3) &gt; }</w:t>
              </w:r>
            </w:ins>
          </w:p>
          <w:p w14:paraId="009B08A1" w14:textId="77777777" w:rsidR="005E35DB" w:rsidRPr="005E35DB" w:rsidRDefault="005E35DB" w:rsidP="005E35DB">
            <w:pPr>
              <w:pStyle w:val="PL"/>
              <w:keepNext/>
              <w:keepLines/>
              <w:rPr>
                <w:ins w:id="280" w:author="John Diachina" w:date="2017-01-30T17:39:00Z"/>
                <w:rFonts w:cs="Courier New"/>
                <w:szCs w:val="16"/>
                <w:lang w:val="fr-FR"/>
                <w:rPrChange w:id="281" w:author="John Diachina" w:date="2017-01-30T17:39:00Z">
                  <w:rPr>
                    <w:ins w:id="282" w:author="John Diachina" w:date="2017-01-30T17:39:00Z"/>
                    <w:rFonts w:cs="Courier New"/>
                    <w:szCs w:val="16"/>
                    <w:highlight w:val="cyan"/>
                    <w:lang w:val="fr-FR"/>
                  </w:rPr>
                </w:rPrChange>
              </w:rPr>
            </w:pPr>
            <w:ins w:id="283" w:author="John Diachina" w:date="2017-01-30T17:39:00Z">
              <w:r w:rsidRPr="005E35DB">
                <w:rPr>
                  <w:rFonts w:cs="Courier New"/>
                  <w:szCs w:val="16"/>
                  <w:lang w:val="fr-FR"/>
                  <w:rPrChange w:id="284" w:author="John Diachina" w:date="2017-01-30T17:39:00Z">
                    <w:rPr>
                      <w:rFonts w:cs="Courier New"/>
                      <w:szCs w:val="16"/>
                      <w:highlight w:val="cyan"/>
                      <w:lang w:val="fr-FR"/>
                    </w:rPr>
                  </w:rPrChange>
                </w:rPr>
                <w:tab/>
              </w:r>
              <w:r w:rsidRPr="005E35DB">
                <w:rPr>
                  <w:rFonts w:cs="Courier New"/>
                  <w:szCs w:val="16"/>
                  <w:rPrChange w:id="285" w:author="John Diachina" w:date="2017-01-30T17:39:00Z">
                    <w:rPr>
                      <w:rFonts w:cs="Courier New"/>
                      <w:szCs w:val="16"/>
                      <w:highlight w:val="cyan"/>
                    </w:rPr>
                  </w:rPrChange>
                </w:rPr>
                <w:tab/>
              </w:r>
              <w:r w:rsidRPr="005E35DB">
                <w:rPr>
                  <w:rFonts w:cs="Courier New"/>
                  <w:szCs w:val="16"/>
                  <w:lang w:val="fr-FR"/>
                  <w:rPrChange w:id="286" w:author="John Diachina" w:date="2017-01-30T17:39:00Z">
                    <w:rPr>
                      <w:rFonts w:cs="Courier New"/>
                      <w:szCs w:val="16"/>
                      <w:highlight w:val="cyan"/>
                      <w:lang w:val="fr-FR"/>
                    </w:rPr>
                  </w:rPrChange>
                </w:rPr>
                <w:t>{0 | 1</w:t>
              </w:r>
              <w:r w:rsidRPr="005E35DB">
                <w:rPr>
                  <w:rFonts w:cs="Courier New"/>
                  <w:szCs w:val="16"/>
                  <w:lang w:val="fr-FR"/>
                  <w:rPrChange w:id="287" w:author="John Diachina" w:date="2017-01-30T17:39:00Z">
                    <w:rPr>
                      <w:rFonts w:cs="Courier New"/>
                      <w:szCs w:val="16"/>
                      <w:highlight w:val="cyan"/>
                      <w:lang w:val="fr-FR"/>
                    </w:rPr>
                  </w:rPrChange>
                </w:rPr>
                <w:tab/>
                <w:t>&lt; T3226 : bit (3) &gt; }</w:t>
              </w:r>
            </w:ins>
          </w:p>
          <w:p w14:paraId="56A6BAB0" w14:textId="77777777" w:rsidR="005E35DB" w:rsidRPr="005E35DB" w:rsidRDefault="005E35DB" w:rsidP="005E35DB">
            <w:pPr>
              <w:pStyle w:val="PL"/>
              <w:keepNext/>
              <w:keepLines/>
              <w:rPr>
                <w:ins w:id="288" w:author="John Diachina" w:date="2017-01-30T17:39:00Z"/>
                <w:rFonts w:cs="Courier New"/>
                <w:szCs w:val="16"/>
                <w:lang w:val="fr-FR"/>
                <w:rPrChange w:id="289" w:author="John Diachina" w:date="2017-01-30T17:39:00Z">
                  <w:rPr>
                    <w:ins w:id="290" w:author="John Diachina" w:date="2017-01-30T17:39:00Z"/>
                    <w:rFonts w:cs="Courier New"/>
                    <w:szCs w:val="16"/>
                    <w:highlight w:val="cyan"/>
                    <w:lang w:val="fr-FR"/>
                  </w:rPr>
                </w:rPrChange>
              </w:rPr>
            </w:pPr>
            <w:ins w:id="291" w:author="John Diachina" w:date="2017-01-30T17:39:00Z">
              <w:r w:rsidRPr="005E35DB">
                <w:rPr>
                  <w:rFonts w:cs="Courier New"/>
                  <w:szCs w:val="16"/>
                  <w:lang w:val="fr-FR"/>
                  <w:rPrChange w:id="292" w:author="John Diachina" w:date="2017-01-30T17:39:00Z">
                    <w:rPr>
                      <w:rFonts w:cs="Courier New"/>
                      <w:szCs w:val="16"/>
                      <w:highlight w:val="cyan"/>
                      <w:lang w:val="fr-FR"/>
                    </w:rPr>
                  </w:rPrChange>
                </w:rPr>
                <w:tab/>
              </w:r>
              <w:r w:rsidRPr="005E35DB">
                <w:rPr>
                  <w:rFonts w:cs="Courier New"/>
                  <w:szCs w:val="16"/>
                  <w:rPrChange w:id="293" w:author="John Diachina" w:date="2017-01-30T17:39:00Z">
                    <w:rPr>
                      <w:rFonts w:cs="Courier New"/>
                      <w:szCs w:val="16"/>
                      <w:highlight w:val="cyan"/>
                    </w:rPr>
                  </w:rPrChange>
                </w:rPr>
                <w:tab/>
              </w:r>
              <w:r w:rsidRPr="005E35DB">
                <w:rPr>
                  <w:rFonts w:cs="Courier New"/>
                  <w:szCs w:val="16"/>
                  <w:lang w:val="fr-FR"/>
                  <w:rPrChange w:id="294" w:author="John Diachina" w:date="2017-01-30T17:39:00Z">
                    <w:rPr>
                      <w:rFonts w:cs="Courier New"/>
                      <w:szCs w:val="16"/>
                      <w:highlight w:val="cyan"/>
                      <w:lang w:val="fr-FR"/>
                    </w:rPr>
                  </w:rPrChange>
                </w:rPr>
                <w:t xml:space="preserve">&lt; T3248 : bit (2) &gt; </w:t>
              </w:r>
            </w:ins>
          </w:p>
          <w:p w14:paraId="5554E69A" w14:textId="77777777" w:rsidR="005E35DB" w:rsidRPr="005E35DB" w:rsidRDefault="005E35DB" w:rsidP="005E35DB">
            <w:pPr>
              <w:pStyle w:val="PL"/>
              <w:keepNext/>
              <w:keepLines/>
              <w:rPr>
                <w:ins w:id="295" w:author="John Diachina" w:date="2017-01-30T17:39:00Z"/>
                <w:rFonts w:cs="Courier New"/>
                <w:szCs w:val="16"/>
                <w:lang w:val="fr-FR"/>
                <w:rPrChange w:id="296" w:author="John Diachina" w:date="2017-01-30T17:39:00Z">
                  <w:rPr>
                    <w:ins w:id="297" w:author="John Diachina" w:date="2017-01-30T17:39:00Z"/>
                    <w:rFonts w:cs="Courier New"/>
                    <w:szCs w:val="16"/>
                    <w:highlight w:val="cyan"/>
                    <w:lang w:val="fr-FR"/>
                  </w:rPr>
                </w:rPrChange>
              </w:rPr>
            </w:pPr>
            <w:ins w:id="298" w:author="John Diachina" w:date="2017-01-30T17:39:00Z">
              <w:r w:rsidRPr="005E35DB">
                <w:rPr>
                  <w:rFonts w:cs="Courier New"/>
                  <w:szCs w:val="16"/>
                  <w:lang w:val="sv-SE"/>
                  <w:rPrChange w:id="299" w:author="John Diachina" w:date="2017-01-30T17:39:00Z">
                    <w:rPr>
                      <w:rFonts w:cs="Courier New"/>
                      <w:szCs w:val="16"/>
                      <w:highlight w:val="cyan"/>
                      <w:lang w:val="sv-SE"/>
                    </w:rPr>
                  </w:rPrChange>
                </w:rPr>
                <w:tab/>
              </w:r>
              <w:r w:rsidRPr="005E35DB">
                <w:rPr>
                  <w:rFonts w:cs="Courier New"/>
                  <w:szCs w:val="16"/>
                  <w:lang w:val="sv-SE"/>
                  <w:rPrChange w:id="300" w:author="John Diachina" w:date="2017-01-30T17:39:00Z">
                    <w:rPr>
                      <w:rFonts w:cs="Courier New"/>
                      <w:szCs w:val="16"/>
                      <w:highlight w:val="cyan"/>
                      <w:lang w:val="sv-SE"/>
                    </w:rPr>
                  </w:rPrChange>
                </w:rPr>
                <w:tab/>
                <w:t xml:space="preserve">&lt; </w:t>
              </w:r>
              <w:r w:rsidRPr="005E35DB">
                <w:rPr>
                  <w:rFonts w:cs="Courier New"/>
                  <w:szCs w:val="16"/>
                  <w:rPrChange w:id="301" w:author="John Diachina" w:date="2017-01-30T17:39:00Z">
                    <w:rPr>
                      <w:rFonts w:cs="Courier New"/>
                      <w:szCs w:val="16"/>
                      <w:highlight w:val="cyan"/>
                    </w:rPr>
                  </w:rPrChange>
                </w:rPr>
                <w:t>MTA_BITMAP : bit (3) &gt;</w:t>
              </w:r>
            </w:ins>
          </w:p>
          <w:p w14:paraId="351F8022" w14:textId="77777777" w:rsidR="005E35DB" w:rsidRPr="005E35DB" w:rsidRDefault="005E35DB" w:rsidP="005E35DB">
            <w:pPr>
              <w:pStyle w:val="PL"/>
              <w:keepNext/>
              <w:keepLines/>
              <w:rPr>
                <w:ins w:id="302" w:author="John Diachina" w:date="2017-01-30T17:39:00Z"/>
                <w:rFonts w:cs="Courier New"/>
                <w:szCs w:val="16"/>
                <w:lang w:val="fr-FR"/>
                <w:rPrChange w:id="303" w:author="John Diachina" w:date="2017-01-30T17:39:00Z">
                  <w:rPr>
                    <w:ins w:id="304" w:author="John Diachina" w:date="2017-01-30T17:39:00Z"/>
                    <w:rFonts w:cs="Courier New"/>
                    <w:szCs w:val="16"/>
                    <w:highlight w:val="cyan"/>
                    <w:lang w:val="fr-FR"/>
                  </w:rPr>
                </w:rPrChange>
              </w:rPr>
            </w:pPr>
            <w:ins w:id="305" w:author="John Diachina" w:date="2017-01-30T17:39:00Z">
              <w:r w:rsidRPr="005E35DB">
                <w:rPr>
                  <w:rFonts w:cs="Courier New"/>
                  <w:szCs w:val="16"/>
                  <w:rPrChange w:id="306" w:author="John Diachina" w:date="2017-01-30T17:39:00Z">
                    <w:rPr>
                      <w:rFonts w:cs="Courier New"/>
                      <w:szCs w:val="16"/>
                      <w:highlight w:val="cyan"/>
                    </w:rPr>
                  </w:rPrChange>
                </w:rPr>
                <w:tab/>
                <w:t>}</w:t>
              </w:r>
            </w:ins>
          </w:p>
          <w:p w14:paraId="14835832" w14:textId="77777777" w:rsidR="005E35DB" w:rsidRPr="005E35DB" w:rsidRDefault="005E35DB" w:rsidP="005E35DB">
            <w:pPr>
              <w:pStyle w:val="PL"/>
              <w:keepNext/>
              <w:keepLines/>
              <w:rPr>
                <w:ins w:id="307" w:author="John Diachina" w:date="2017-01-30T17:39:00Z"/>
                <w:rFonts w:cs="Courier New"/>
                <w:szCs w:val="16"/>
                <w:rPrChange w:id="308" w:author="John Diachina" w:date="2017-01-30T17:39:00Z">
                  <w:rPr>
                    <w:ins w:id="309" w:author="John Diachina" w:date="2017-01-30T17:39:00Z"/>
                    <w:rFonts w:cs="Courier New"/>
                    <w:szCs w:val="16"/>
                    <w:highlight w:val="cyan"/>
                  </w:rPr>
                </w:rPrChange>
              </w:rPr>
            </w:pPr>
            <w:ins w:id="310" w:author="John Diachina" w:date="2017-01-30T17:39:00Z">
              <w:r w:rsidRPr="005E35DB">
                <w:rPr>
                  <w:rFonts w:cs="Courier New"/>
                  <w:szCs w:val="16"/>
                  <w:lang w:val="fr-FR"/>
                  <w:rPrChange w:id="311" w:author="John Diachina" w:date="2017-01-30T17:39:00Z">
                    <w:rPr>
                      <w:rFonts w:cs="Courier New"/>
                      <w:szCs w:val="16"/>
                      <w:highlight w:val="cyan"/>
                      <w:lang w:val="fr-FR"/>
                    </w:rPr>
                  </w:rPrChange>
                </w:rPr>
                <w:tab/>
                <w:t>{0 | 1 &lt; Short ID : bit (8) &gt; } ;</w:t>
              </w:r>
            </w:ins>
          </w:p>
          <w:p w14:paraId="646EDF9F" w14:textId="77777777" w:rsidR="000479D7" w:rsidRPr="000479D7" w:rsidRDefault="000479D7">
            <w:pPr>
              <w:pStyle w:val="PL"/>
              <w:keepNext/>
              <w:keepLines/>
              <w:rPr>
                <w:ins w:id="312" w:author="John Diachina" w:date="2017-01-11T10:19:00Z"/>
                <w:rFonts w:cs="Courier New"/>
                <w:szCs w:val="16"/>
              </w:rPr>
            </w:pPr>
          </w:p>
        </w:tc>
      </w:tr>
      <w:tr w:rsidR="000479D7" w:rsidRPr="000479D7" w14:paraId="4E2A1AE6" w14:textId="77777777" w:rsidTr="004F455B">
        <w:trPr>
          <w:ins w:id="313" w:author="John Diachina" w:date="2017-01-11T10:28:00Z"/>
        </w:trPr>
        <w:tc>
          <w:tcPr>
            <w:tcW w:w="9846" w:type="dxa"/>
          </w:tcPr>
          <w:p w14:paraId="03418E2D" w14:textId="77777777" w:rsidR="000479D7" w:rsidRPr="005E35DB" w:rsidRDefault="000479D7" w:rsidP="004F455B">
            <w:pPr>
              <w:pStyle w:val="PL"/>
              <w:keepNext/>
              <w:keepLines/>
              <w:rPr>
                <w:ins w:id="314" w:author="John Diachina" w:date="2017-01-11T10:29:00Z"/>
                <w:rFonts w:cs="Courier New"/>
                <w:szCs w:val="16"/>
              </w:rPr>
            </w:pPr>
            <w:ins w:id="315" w:author="John Diachina" w:date="2017-01-11T10:29:00Z">
              <w:r w:rsidRPr="005E35DB">
                <w:rPr>
                  <w:rFonts w:cs="Courier New"/>
                  <w:szCs w:val="16"/>
                </w:rPr>
                <w:t>&lt; RACH Control Parameters struct &gt; ::=</w:t>
              </w:r>
            </w:ins>
          </w:p>
          <w:p w14:paraId="571A0092" w14:textId="77777777" w:rsidR="005E35DB" w:rsidRPr="005E35DB" w:rsidRDefault="005E35DB" w:rsidP="005E35DB">
            <w:pPr>
              <w:pStyle w:val="PL"/>
              <w:keepNext/>
              <w:keepLines/>
              <w:rPr>
                <w:ins w:id="316" w:author="John Diachina" w:date="2017-01-30T17:39:00Z"/>
                <w:rFonts w:cs="Courier New"/>
                <w:szCs w:val="16"/>
                <w:rPrChange w:id="317" w:author="John Diachina" w:date="2017-01-30T17:40:00Z">
                  <w:rPr>
                    <w:ins w:id="318" w:author="John Diachina" w:date="2017-01-30T17:39:00Z"/>
                    <w:rFonts w:cs="Courier New"/>
                    <w:szCs w:val="16"/>
                    <w:highlight w:val="cyan"/>
                  </w:rPr>
                </w:rPrChange>
              </w:rPr>
            </w:pPr>
            <w:ins w:id="319" w:author="John Diachina" w:date="2017-01-30T17:39:00Z">
              <w:r w:rsidRPr="005E35DB">
                <w:rPr>
                  <w:rFonts w:cs="Courier New"/>
                  <w:szCs w:val="16"/>
                  <w:rPrChange w:id="320" w:author="John Diachina" w:date="2017-01-30T17:40:00Z">
                    <w:rPr>
                      <w:rFonts w:cs="Courier New"/>
                      <w:szCs w:val="16"/>
                      <w:highlight w:val="cyan"/>
                    </w:rPr>
                  </w:rPrChange>
                </w:rPr>
                <w:tab/>
                <w:t>{ 0</w:t>
              </w:r>
              <w:r w:rsidRPr="005E35DB">
                <w:rPr>
                  <w:rFonts w:cs="Courier New"/>
                  <w:szCs w:val="16"/>
                  <w:rPrChange w:id="321" w:author="John Diachina" w:date="2017-01-30T17:40:00Z">
                    <w:rPr>
                      <w:rFonts w:cs="Courier New"/>
                      <w:szCs w:val="16"/>
                      <w:highlight w:val="cyan"/>
                    </w:rPr>
                  </w:rPrChange>
                </w:rPr>
                <w:tab/>
              </w:r>
              <w:r w:rsidRPr="005E35DB">
                <w:rPr>
                  <w:rFonts w:cs="Courier New"/>
                  <w:szCs w:val="16"/>
                  <w:rPrChange w:id="322" w:author="John Diachina" w:date="2017-01-30T17:40:00Z">
                    <w:rPr>
                      <w:rFonts w:cs="Courier New"/>
                      <w:szCs w:val="16"/>
                      <w:highlight w:val="cyan"/>
                    </w:rPr>
                  </w:rPrChange>
                </w:rPr>
                <w:tab/>
              </w:r>
              <w:r w:rsidRPr="005E35DB">
                <w:rPr>
                  <w:rFonts w:cs="Courier New"/>
                  <w:szCs w:val="16"/>
                  <w:rPrChange w:id="323" w:author="John Diachina" w:date="2017-01-30T17:40:00Z">
                    <w:rPr>
                      <w:rFonts w:cs="Courier New"/>
                      <w:szCs w:val="16"/>
                      <w:highlight w:val="cyan"/>
                    </w:rPr>
                  </w:rPrChange>
                </w:rPr>
                <w:tab/>
                <w:t xml:space="preserve">-- same parameters as in the previously described GSM cell  </w:t>
              </w:r>
            </w:ins>
          </w:p>
          <w:p w14:paraId="1B94B928" w14:textId="77777777" w:rsidR="005E35DB" w:rsidRPr="005E35DB" w:rsidRDefault="005E35DB" w:rsidP="005E35DB">
            <w:pPr>
              <w:pStyle w:val="PL"/>
              <w:keepNext/>
              <w:keepLines/>
              <w:rPr>
                <w:ins w:id="324" w:author="John Diachina" w:date="2017-01-30T17:39:00Z"/>
                <w:rFonts w:cs="Courier New"/>
                <w:szCs w:val="16"/>
                <w:lang w:val="sv-SE"/>
                <w:rPrChange w:id="325" w:author="John Diachina" w:date="2017-01-30T17:40:00Z">
                  <w:rPr>
                    <w:ins w:id="326" w:author="John Diachina" w:date="2017-01-30T17:39:00Z"/>
                    <w:rFonts w:cs="Courier New"/>
                    <w:szCs w:val="16"/>
                    <w:highlight w:val="cyan"/>
                    <w:lang w:val="sv-SE"/>
                  </w:rPr>
                </w:rPrChange>
              </w:rPr>
            </w:pPr>
            <w:ins w:id="327" w:author="John Diachina" w:date="2017-01-30T17:39:00Z">
              <w:r w:rsidRPr="005E35DB">
                <w:rPr>
                  <w:rFonts w:cs="Courier New"/>
                  <w:szCs w:val="16"/>
                  <w:rPrChange w:id="328" w:author="John Diachina" w:date="2017-01-30T17:40:00Z">
                    <w:rPr>
                      <w:rFonts w:cs="Courier New"/>
                      <w:szCs w:val="16"/>
                      <w:highlight w:val="cyan"/>
                    </w:rPr>
                  </w:rPrChange>
                </w:rPr>
                <w:tab/>
              </w:r>
              <w:r w:rsidRPr="005E35DB">
                <w:rPr>
                  <w:rFonts w:cs="Courier New"/>
                  <w:szCs w:val="16"/>
                  <w:lang w:val="sv-SE"/>
                  <w:rPrChange w:id="329" w:author="John Diachina" w:date="2017-01-30T17:40:00Z">
                    <w:rPr>
                      <w:rFonts w:cs="Courier New"/>
                      <w:szCs w:val="16"/>
                      <w:highlight w:val="cyan"/>
                      <w:lang w:val="sv-SE"/>
                    </w:rPr>
                  </w:rPrChange>
                </w:rPr>
                <w:t>| 1 &lt; RXLEV_ACCESS_MIN : bit (6) &gt;</w:t>
              </w:r>
            </w:ins>
          </w:p>
          <w:p w14:paraId="338FFE63" w14:textId="77777777" w:rsidR="005E35DB" w:rsidRPr="005E35DB" w:rsidRDefault="005E35DB" w:rsidP="005E35DB">
            <w:pPr>
              <w:pStyle w:val="PL"/>
              <w:keepNext/>
              <w:keepLines/>
              <w:rPr>
                <w:ins w:id="330" w:author="John Diachina" w:date="2017-01-30T17:39:00Z"/>
                <w:rFonts w:cs="Courier New"/>
                <w:szCs w:val="16"/>
                <w:lang w:val="sv-SE"/>
                <w:rPrChange w:id="331" w:author="John Diachina" w:date="2017-01-30T17:40:00Z">
                  <w:rPr>
                    <w:ins w:id="332" w:author="John Diachina" w:date="2017-01-30T17:39:00Z"/>
                    <w:rFonts w:cs="Courier New"/>
                    <w:szCs w:val="16"/>
                    <w:highlight w:val="cyan"/>
                    <w:lang w:val="sv-SE"/>
                  </w:rPr>
                </w:rPrChange>
              </w:rPr>
            </w:pPr>
            <w:ins w:id="333" w:author="John Diachina" w:date="2017-01-30T17:39:00Z">
              <w:r w:rsidRPr="005E35DB">
                <w:rPr>
                  <w:rFonts w:cs="Courier New"/>
                  <w:szCs w:val="16"/>
                  <w:lang w:val="sv-SE"/>
                  <w:rPrChange w:id="334" w:author="John Diachina" w:date="2017-01-30T17:40:00Z">
                    <w:rPr>
                      <w:rFonts w:cs="Courier New"/>
                      <w:szCs w:val="16"/>
                      <w:highlight w:val="cyan"/>
                      <w:lang w:val="sv-SE"/>
                    </w:rPr>
                  </w:rPrChange>
                </w:rPr>
                <w:tab/>
              </w:r>
              <w:r w:rsidRPr="005E35DB">
                <w:rPr>
                  <w:rFonts w:cs="Courier New"/>
                  <w:szCs w:val="16"/>
                  <w:lang w:val="sv-SE"/>
                  <w:rPrChange w:id="335" w:author="John Diachina" w:date="2017-01-30T17:40:00Z">
                    <w:rPr>
                      <w:rFonts w:cs="Courier New"/>
                      <w:szCs w:val="16"/>
                      <w:highlight w:val="cyan"/>
                      <w:lang w:val="sv-SE"/>
                    </w:rPr>
                  </w:rPrChange>
                </w:rPr>
                <w:tab/>
                <w:t>&lt; Max_Retrans : bit (2) &gt;</w:t>
              </w:r>
            </w:ins>
          </w:p>
          <w:p w14:paraId="361EE10D" w14:textId="77777777" w:rsidR="005E35DB" w:rsidRPr="005E35DB" w:rsidRDefault="005E35DB" w:rsidP="005E35DB">
            <w:pPr>
              <w:pStyle w:val="PL"/>
              <w:keepNext/>
              <w:keepLines/>
              <w:rPr>
                <w:ins w:id="336" w:author="John Diachina" w:date="2017-01-30T17:39:00Z"/>
                <w:rFonts w:cs="Courier New"/>
                <w:szCs w:val="16"/>
                <w:lang w:val="sv-SE"/>
                <w:rPrChange w:id="337" w:author="John Diachina" w:date="2017-01-30T17:40:00Z">
                  <w:rPr>
                    <w:ins w:id="338" w:author="John Diachina" w:date="2017-01-30T17:39:00Z"/>
                    <w:rFonts w:cs="Courier New"/>
                    <w:szCs w:val="16"/>
                    <w:highlight w:val="cyan"/>
                    <w:lang w:val="sv-SE"/>
                  </w:rPr>
                </w:rPrChange>
              </w:rPr>
            </w:pPr>
            <w:ins w:id="339" w:author="John Diachina" w:date="2017-01-30T17:39:00Z">
              <w:r w:rsidRPr="005E35DB">
                <w:rPr>
                  <w:rFonts w:cs="Courier New"/>
                  <w:szCs w:val="16"/>
                  <w:lang w:val="sv-SE"/>
                  <w:rPrChange w:id="340" w:author="John Diachina" w:date="2017-01-30T17:40:00Z">
                    <w:rPr>
                      <w:rFonts w:cs="Courier New"/>
                      <w:szCs w:val="16"/>
                      <w:highlight w:val="cyan"/>
                      <w:lang w:val="sv-SE"/>
                    </w:rPr>
                  </w:rPrChange>
                </w:rPr>
                <w:tab/>
              </w:r>
              <w:r w:rsidRPr="005E35DB">
                <w:rPr>
                  <w:rFonts w:cs="Courier New"/>
                  <w:szCs w:val="16"/>
                  <w:lang w:val="sv-SE"/>
                  <w:rPrChange w:id="341" w:author="John Diachina" w:date="2017-01-30T17:40:00Z">
                    <w:rPr>
                      <w:rFonts w:cs="Courier New"/>
                      <w:szCs w:val="16"/>
                      <w:highlight w:val="cyan"/>
                      <w:lang w:val="sv-SE"/>
                    </w:rPr>
                  </w:rPrChange>
                </w:rPr>
                <w:tab/>
                <w:t>&lt; Tx-integer : bit (4) &gt; }</w:t>
              </w:r>
            </w:ins>
          </w:p>
          <w:p w14:paraId="59AC7554" w14:textId="77777777" w:rsidR="005E35DB" w:rsidRPr="005E35DB" w:rsidRDefault="005E35DB" w:rsidP="005E35DB">
            <w:pPr>
              <w:pStyle w:val="PL"/>
              <w:keepNext/>
              <w:keepLines/>
              <w:rPr>
                <w:ins w:id="342" w:author="John Diachina" w:date="2017-01-30T17:39:00Z"/>
                <w:rFonts w:cs="Courier New"/>
                <w:szCs w:val="16"/>
                <w:rPrChange w:id="343" w:author="John Diachina" w:date="2017-01-30T17:40:00Z">
                  <w:rPr>
                    <w:ins w:id="344" w:author="John Diachina" w:date="2017-01-30T17:39:00Z"/>
                    <w:rFonts w:cs="Courier New"/>
                    <w:szCs w:val="16"/>
                    <w:highlight w:val="cyan"/>
                  </w:rPr>
                </w:rPrChange>
              </w:rPr>
            </w:pPr>
            <w:ins w:id="345" w:author="John Diachina" w:date="2017-01-30T17:39:00Z">
              <w:r w:rsidRPr="005E35DB">
                <w:rPr>
                  <w:rFonts w:cs="Courier New"/>
                  <w:szCs w:val="16"/>
                  <w:lang w:val="sv-SE"/>
                  <w:rPrChange w:id="346" w:author="John Diachina" w:date="2017-01-30T17:40:00Z">
                    <w:rPr>
                      <w:rFonts w:cs="Courier New"/>
                      <w:szCs w:val="16"/>
                      <w:highlight w:val="cyan"/>
                      <w:lang w:val="sv-SE"/>
                    </w:rPr>
                  </w:rPrChange>
                </w:rPr>
                <w:tab/>
              </w:r>
              <w:r w:rsidRPr="005E35DB">
                <w:rPr>
                  <w:rFonts w:cs="Courier New"/>
                  <w:szCs w:val="16"/>
                  <w:lang w:val="sv-SE"/>
                  <w:rPrChange w:id="347" w:author="John Diachina" w:date="2017-01-30T17:40:00Z">
                    <w:rPr>
                      <w:rFonts w:cs="Courier New"/>
                      <w:szCs w:val="16"/>
                      <w:highlight w:val="cyan"/>
                      <w:lang w:val="sv-SE"/>
                    </w:rPr>
                  </w:rPrChange>
                </w:rPr>
                <w:tab/>
                <w:t xml:space="preserve">&lt; </w:t>
              </w:r>
              <w:r w:rsidRPr="005E35DB">
                <w:rPr>
                  <w:rFonts w:cs="Courier New"/>
                  <w:szCs w:val="16"/>
                  <w:rPrChange w:id="348" w:author="John Diachina" w:date="2017-01-30T17:40:00Z">
                    <w:rPr>
                      <w:rFonts w:cs="Courier New"/>
                      <w:szCs w:val="16"/>
                      <w:highlight w:val="cyan"/>
                    </w:rPr>
                  </w:rPrChange>
                </w:rPr>
                <w:t>MTA_BITMAP : bit (3) &gt;</w:t>
              </w:r>
            </w:ins>
          </w:p>
          <w:p w14:paraId="481E0DE7" w14:textId="77777777" w:rsidR="005E35DB" w:rsidRPr="005E35DB" w:rsidRDefault="005E35DB" w:rsidP="005E35DB">
            <w:pPr>
              <w:pStyle w:val="PL"/>
              <w:keepNext/>
              <w:keepLines/>
              <w:rPr>
                <w:ins w:id="349" w:author="John Diachina" w:date="2017-01-30T17:39:00Z"/>
                <w:rFonts w:cs="Courier New"/>
                <w:szCs w:val="16"/>
                <w:lang w:val="fr-FR"/>
                <w:rPrChange w:id="350" w:author="John Diachina" w:date="2017-01-30T17:40:00Z">
                  <w:rPr>
                    <w:ins w:id="351" w:author="John Diachina" w:date="2017-01-30T17:39:00Z"/>
                    <w:rFonts w:cs="Courier New"/>
                    <w:szCs w:val="16"/>
                    <w:highlight w:val="cyan"/>
                    <w:lang w:val="fr-FR"/>
                  </w:rPr>
                </w:rPrChange>
              </w:rPr>
            </w:pPr>
            <w:ins w:id="352" w:author="John Diachina" w:date="2017-01-30T17:39:00Z">
              <w:r w:rsidRPr="005E35DB">
                <w:rPr>
                  <w:rFonts w:cs="Courier New"/>
                  <w:szCs w:val="16"/>
                  <w:rPrChange w:id="353" w:author="John Diachina" w:date="2017-01-30T17:40:00Z">
                    <w:rPr>
                      <w:rFonts w:cs="Courier New"/>
                      <w:szCs w:val="16"/>
                      <w:highlight w:val="cyan"/>
                    </w:rPr>
                  </w:rPrChange>
                </w:rPr>
                <w:tab/>
                <w:t>}</w:t>
              </w:r>
            </w:ins>
          </w:p>
          <w:p w14:paraId="44083075" w14:textId="77777777" w:rsidR="005E35DB" w:rsidRPr="005E35DB" w:rsidRDefault="005E35DB" w:rsidP="005E35DB">
            <w:pPr>
              <w:pStyle w:val="PL"/>
              <w:keepNext/>
              <w:keepLines/>
              <w:rPr>
                <w:ins w:id="354" w:author="John Diachina" w:date="2017-01-30T17:39:00Z"/>
                <w:rFonts w:cs="Courier New"/>
                <w:szCs w:val="16"/>
                <w:rPrChange w:id="355" w:author="John Diachina" w:date="2017-01-30T17:40:00Z">
                  <w:rPr>
                    <w:ins w:id="356" w:author="John Diachina" w:date="2017-01-30T17:39:00Z"/>
                    <w:rFonts w:cs="Courier New"/>
                    <w:szCs w:val="16"/>
                    <w:highlight w:val="cyan"/>
                  </w:rPr>
                </w:rPrChange>
              </w:rPr>
            </w:pPr>
            <w:ins w:id="357" w:author="John Diachina" w:date="2017-01-30T17:39:00Z">
              <w:r w:rsidRPr="005E35DB">
                <w:rPr>
                  <w:rFonts w:cs="Courier New"/>
                  <w:szCs w:val="16"/>
                  <w:lang w:val="fr-FR"/>
                  <w:rPrChange w:id="358" w:author="John Diachina" w:date="2017-01-30T17:40:00Z">
                    <w:rPr>
                      <w:rFonts w:cs="Courier New"/>
                      <w:szCs w:val="16"/>
                      <w:highlight w:val="cyan"/>
                      <w:lang w:val="fr-FR"/>
                    </w:rPr>
                  </w:rPrChange>
                </w:rPr>
                <w:tab/>
                <w:t>{0 | 1 &lt; Short ID : bit (8) &gt; } ;</w:t>
              </w:r>
            </w:ins>
          </w:p>
          <w:p w14:paraId="01D4721B" w14:textId="77777777" w:rsidR="000479D7" w:rsidRPr="000479D7" w:rsidRDefault="000479D7">
            <w:pPr>
              <w:pStyle w:val="PL"/>
              <w:keepNext/>
              <w:keepLines/>
              <w:rPr>
                <w:ins w:id="359" w:author="John Diachina" w:date="2017-01-11T10:28:00Z"/>
                <w:rFonts w:cs="Courier New"/>
                <w:szCs w:val="16"/>
              </w:rPr>
            </w:pPr>
          </w:p>
        </w:tc>
      </w:tr>
    </w:tbl>
    <w:p w14:paraId="4056C006" w14:textId="77777777" w:rsidR="000479D7" w:rsidRPr="000479D7" w:rsidRDefault="000479D7" w:rsidP="000479D7">
      <w:pPr>
        <w:keepNext/>
        <w:keepLines/>
        <w:rPr>
          <w:ins w:id="360" w:author="John Diachina" w:date="2017-01-10T17:45:00Z"/>
        </w:rPr>
      </w:pPr>
    </w:p>
    <w:p w14:paraId="5B11882F" w14:textId="77777777" w:rsidR="000479D7" w:rsidRPr="000479D7" w:rsidRDefault="000479D7" w:rsidP="000479D7">
      <w:pPr>
        <w:keepNext/>
        <w:keepLines/>
        <w:rPr>
          <w:ins w:id="361" w:author="John Diachina" w:date="2017-01-10T18:48:00Z"/>
        </w:rPr>
      </w:pPr>
    </w:p>
    <w:p w14:paraId="4AA26364" w14:textId="77777777" w:rsidR="000479D7" w:rsidRPr="000479D7" w:rsidRDefault="000479D7">
      <w:pPr>
        <w:pStyle w:val="TH"/>
        <w:rPr>
          <w:ins w:id="362" w:author="John Diachina" w:date="2017-01-10T18:37:00Z"/>
        </w:rPr>
        <w:pPrChange w:id="363" w:author="John Diachina" w:date="2017-01-11T10:35:00Z">
          <w:pPr>
            <w:pStyle w:val="TH"/>
            <w:widowControl w:val="0"/>
          </w:pPr>
        </w:pPrChange>
      </w:pPr>
      <w:ins w:id="364" w:author="John Diachina" w:date="2017-01-10T18:37:00Z">
        <w:r w:rsidRPr="000479D7">
          <w:t>Table 4.8.</w:t>
        </w:r>
      </w:ins>
      <w:ins w:id="365" w:author="John Diachina" w:date="2017-01-11T10:33:00Z">
        <w:r w:rsidRPr="000479D7">
          <w:t>a.</w:t>
        </w:r>
      </w:ins>
      <w:ins w:id="366" w:author="John Diachina" w:date="2017-01-10T18:37:00Z">
        <w:r w:rsidRPr="000479D7">
          <w:t>2: Cell Sets information elements details</w:t>
        </w:r>
      </w:ins>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683"/>
      </w:tblGrid>
      <w:tr w:rsidR="000479D7" w:rsidRPr="000479D7" w14:paraId="7E0DD96E" w14:textId="77777777" w:rsidTr="004F455B">
        <w:trPr>
          <w:cantSplit/>
          <w:jc w:val="center"/>
          <w:ins w:id="367" w:author="John Diachina" w:date="2017-01-10T18:38:00Z"/>
        </w:trPr>
        <w:tc>
          <w:tcPr>
            <w:tcW w:w="9683" w:type="dxa"/>
          </w:tcPr>
          <w:p w14:paraId="52CBD7E2" w14:textId="77777777" w:rsidR="000479D7" w:rsidRPr="000479D7" w:rsidRDefault="000479D7">
            <w:pPr>
              <w:keepNext/>
              <w:keepLines/>
              <w:spacing w:after="0"/>
              <w:rPr>
                <w:ins w:id="368" w:author="John Diachina" w:date="2017-01-10T18:42:00Z"/>
                <w:rFonts w:ascii="Courier New" w:hAnsi="Courier New" w:cs="Courier New"/>
                <w:sz w:val="16"/>
                <w:szCs w:val="16"/>
              </w:rPr>
              <w:pPrChange w:id="369" w:author="John Diachina" w:date="2017-01-11T10:35:00Z">
                <w:pPr>
                  <w:keepNext/>
                  <w:keepLines/>
                </w:pPr>
              </w:pPrChange>
            </w:pPr>
            <w:ins w:id="370" w:author="John Diachina" w:date="2017-01-10T18:39:00Z">
              <w:r w:rsidRPr="000479D7">
                <w:rPr>
                  <w:rFonts w:ascii="Courier New" w:hAnsi="Courier New" w:cs="Courier New"/>
                  <w:sz w:val="16"/>
                  <w:szCs w:val="16"/>
                </w:rPr>
                <w:lastRenderedPageBreak/>
                <w:t>Optimum Number of Cells (3 bits)</w:t>
              </w:r>
            </w:ins>
          </w:p>
          <w:p w14:paraId="7125C9CC" w14:textId="77777777" w:rsidR="000479D7" w:rsidRPr="000479D7" w:rsidRDefault="000479D7">
            <w:pPr>
              <w:keepNext/>
              <w:keepLines/>
              <w:spacing w:after="0"/>
              <w:rPr>
                <w:ins w:id="371" w:author="John Diachina" w:date="2017-01-10T18:39:00Z"/>
                <w:rFonts w:ascii="Courier New" w:hAnsi="Courier New" w:cs="Courier New"/>
                <w:sz w:val="16"/>
                <w:szCs w:val="16"/>
              </w:rPr>
              <w:pPrChange w:id="372" w:author="John Diachina" w:date="2017-01-11T10:35:00Z">
                <w:pPr>
                  <w:keepNext/>
                  <w:keepLines/>
                </w:pPr>
              </w:pPrChange>
            </w:pPr>
            <w:ins w:id="373" w:author="John Diachina" w:date="2017-01-10T18:42:00Z">
              <w:r w:rsidRPr="000479D7">
                <w:rPr>
                  <w:rFonts w:ascii="Courier New" w:hAnsi="Courier New" w:cs="Courier New"/>
                  <w:sz w:val="16"/>
                  <w:szCs w:val="16"/>
                </w:rPr>
                <w:t>This field indicates the optimum number of cells a MS is to use when performing the MTA procedure</w:t>
              </w:r>
            </w:ins>
            <w:ins w:id="374" w:author="John Diachina" w:date="2017-01-10T18:47:00Z">
              <w:r w:rsidRPr="000479D7">
                <w:rPr>
                  <w:rFonts w:ascii="Courier New" w:hAnsi="Courier New" w:cs="Courier New"/>
                  <w:sz w:val="16"/>
                  <w:szCs w:val="16"/>
                </w:rPr>
                <w:t xml:space="preserve"> and is coded as follows</w:t>
              </w:r>
            </w:ins>
            <w:ins w:id="375" w:author="John Diachina" w:date="2017-01-10T18:42:00Z">
              <w:r w:rsidRPr="000479D7">
                <w:rPr>
                  <w:rFonts w:ascii="Courier New" w:hAnsi="Courier New" w:cs="Courier New"/>
                  <w:sz w:val="16"/>
                  <w:szCs w:val="16"/>
                </w:rPr>
                <w:t>.</w:t>
              </w:r>
            </w:ins>
          </w:p>
          <w:p w14:paraId="51BB8900" w14:textId="77777777" w:rsidR="000479D7" w:rsidRPr="000479D7" w:rsidRDefault="000479D7">
            <w:pPr>
              <w:keepNext/>
              <w:keepLines/>
              <w:spacing w:after="0"/>
              <w:rPr>
                <w:ins w:id="376" w:author="John Diachina" w:date="2017-01-10T18:40:00Z"/>
                <w:rFonts w:ascii="Courier New" w:hAnsi="Courier New" w:cs="Courier New"/>
                <w:sz w:val="16"/>
                <w:szCs w:val="16"/>
                <w:rPrChange w:id="377" w:author="John Diachina" w:date="2017-01-10T18:42:00Z">
                  <w:rPr>
                    <w:ins w:id="378" w:author="John Diachina" w:date="2017-01-10T18:40:00Z"/>
                  </w:rPr>
                </w:rPrChange>
              </w:rPr>
              <w:pPrChange w:id="379" w:author="John Diachina" w:date="2017-01-11T10:35:00Z">
                <w:pPr>
                  <w:keepNext/>
                  <w:keepLines/>
                </w:pPr>
              </w:pPrChange>
            </w:pPr>
            <w:ins w:id="380" w:author="John Diachina" w:date="2017-01-10T18:40:00Z">
              <w:r w:rsidRPr="000479D7">
                <w:rPr>
                  <w:rFonts w:ascii="Courier New" w:hAnsi="Courier New" w:cs="Courier New"/>
                  <w:sz w:val="16"/>
                  <w:szCs w:val="16"/>
                  <w:rPrChange w:id="381" w:author="John Diachina" w:date="2017-01-10T18:42:00Z">
                    <w:rPr/>
                  </w:rPrChange>
                </w:rPr>
                <w:br/>
                <w:t xml:space="preserve">0 0 0 </w:t>
              </w:r>
              <w:r w:rsidRPr="000479D7">
                <w:rPr>
                  <w:rFonts w:ascii="Courier New" w:hAnsi="Courier New" w:cs="Courier New"/>
                  <w:sz w:val="16"/>
                  <w:szCs w:val="16"/>
                  <w:rPrChange w:id="382" w:author="John Diachina" w:date="2017-01-10T18:42:00Z">
                    <w:rPr/>
                  </w:rPrChange>
                </w:rPr>
                <w:tab/>
                <w:t>3 cells</w:t>
              </w:r>
              <w:r w:rsidRPr="000479D7">
                <w:rPr>
                  <w:rFonts w:ascii="Courier New" w:hAnsi="Courier New" w:cs="Courier New"/>
                  <w:sz w:val="16"/>
                  <w:szCs w:val="16"/>
                  <w:rPrChange w:id="383" w:author="John Diachina" w:date="2017-01-10T18:42:00Z">
                    <w:rPr/>
                  </w:rPrChange>
                </w:rPr>
                <w:br/>
                <w:t xml:space="preserve">0 0 1 </w:t>
              </w:r>
              <w:r w:rsidRPr="000479D7">
                <w:rPr>
                  <w:rFonts w:ascii="Courier New" w:hAnsi="Courier New" w:cs="Courier New"/>
                  <w:sz w:val="16"/>
                  <w:szCs w:val="16"/>
                  <w:rPrChange w:id="384" w:author="John Diachina" w:date="2017-01-10T18:42:00Z">
                    <w:rPr/>
                  </w:rPrChange>
                </w:rPr>
                <w:tab/>
                <w:t>4 cells</w:t>
              </w:r>
            </w:ins>
          </w:p>
          <w:p w14:paraId="2283A270" w14:textId="77777777" w:rsidR="000479D7" w:rsidRPr="000479D7" w:rsidRDefault="000479D7">
            <w:pPr>
              <w:keepNext/>
              <w:keepLines/>
              <w:spacing w:after="0"/>
              <w:rPr>
                <w:ins w:id="385" w:author="John Diachina" w:date="2017-01-10T18:41:00Z"/>
                <w:rFonts w:ascii="Courier New" w:hAnsi="Courier New" w:cs="Courier New"/>
                <w:sz w:val="16"/>
                <w:szCs w:val="16"/>
                <w:rPrChange w:id="386" w:author="John Diachina" w:date="2017-01-10T18:42:00Z">
                  <w:rPr>
                    <w:ins w:id="387" w:author="John Diachina" w:date="2017-01-10T18:41:00Z"/>
                  </w:rPr>
                </w:rPrChange>
              </w:rPr>
              <w:pPrChange w:id="388" w:author="John Diachina" w:date="2017-01-11T10:35:00Z">
                <w:pPr>
                  <w:keepNext/>
                  <w:keepLines/>
                </w:pPr>
              </w:pPrChange>
            </w:pPr>
            <w:ins w:id="389" w:author="John Diachina" w:date="2017-01-10T18:41:00Z">
              <w:r w:rsidRPr="000479D7">
                <w:rPr>
                  <w:rFonts w:ascii="Courier New" w:hAnsi="Courier New" w:cs="Courier New"/>
                  <w:sz w:val="16"/>
                  <w:szCs w:val="16"/>
                  <w:rPrChange w:id="390" w:author="John Diachina" w:date="2017-01-10T18:42:00Z">
                    <w:rPr/>
                  </w:rPrChange>
                </w:rPr>
                <w:t>…</w:t>
              </w:r>
            </w:ins>
          </w:p>
          <w:p w14:paraId="2EFB6992" w14:textId="77777777" w:rsidR="000479D7" w:rsidRPr="000479D7" w:rsidRDefault="000479D7">
            <w:pPr>
              <w:keepNext/>
              <w:keepLines/>
              <w:spacing w:after="120"/>
              <w:rPr>
                <w:ins w:id="391" w:author="John Diachina" w:date="2017-01-10T18:38:00Z"/>
                <w:rFonts w:ascii="Courier New" w:hAnsi="Courier New" w:cs="Courier New"/>
                <w:sz w:val="16"/>
                <w:szCs w:val="16"/>
              </w:rPr>
              <w:pPrChange w:id="392" w:author="John Diachina" w:date="2017-01-11T10:35:00Z">
                <w:pPr>
                  <w:keepNext/>
                  <w:keepLines/>
                </w:pPr>
              </w:pPrChange>
            </w:pPr>
            <w:ins w:id="393" w:author="John Diachina" w:date="2017-01-10T18:41:00Z">
              <w:r w:rsidRPr="000479D7">
                <w:rPr>
                  <w:rFonts w:ascii="Courier New" w:hAnsi="Courier New" w:cs="Courier New"/>
                  <w:sz w:val="16"/>
                  <w:szCs w:val="16"/>
                  <w:rPrChange w:id="394" w:author="John Diachina" w:date="2017-01-10T18:42:00Z">
                    <w:rPr/>
                  </w:rPrChange>
                </w:rPr>
                <w:t xml:space="preserve">1 1 </w:t>
              </w:r>
              <w:proofErr w:type="gramStart"/>
              <w:r w:rsidRPr="000479D7">
                <w:rPr>
                  <w:rFonts w:ascii="Courier New" w:hAnsi="Courier New" w:cs="Courier New"/>
                  <w:sz w:val="16"/>
                  <w:szCs w:val="16"/>
                  <w:rPrChange w:id="395" w:author="John Diachina" w:date="2017-01-10T18:42:00Z">
                    <w:rPr/>
                  </w:rPrChange>
                </w:rPr>
                <w:t xml:space="preserve">1  </w:t>
              </w:r>
              <w:r w:rsidRPr="000479D7">
                <w:rPr>
                  <w:rFonts w:ascii="Courier New" w:hAnsi="Courier New" w:cs="Courier New"/>
                  <w:sz w:val="16"/>
                  <w:szCs w:val="16"/>
                  <w:rPrChange w:id="396" w:author="John Diachina" w:date="2017-01-10T18:42:00Z">
                    <w:rPr/>
                  </w:rPrChange>
                </w:rPr>
                <w:tab/>
              </w:r>
              <w:proofErr w:type="gramEnd"/>
              <w:r w:rsidRPr="000479D7">
                <w:rPr>
                  <w:rFonts w:ascii="Courier New" w:hAnsi="Courier New" w:cs="Courier New"/>
                  <w:sz w:val="16"/>
                  <w:szCs w:val="16"/>
                  <w:rPrChange w:id="397" w:author="John Diachina" w:date="2017-01-10T18:42:00Z">
                    <w:rPr/>
                  </w:rPrChange>
                </w:rPr>
                <w:t>10 cells</w:t>
              </w:r>
            </w:ins>
          </w:p>
        </w:tc>
      </w:tr>
      <w:tr w:rsidR="000479D7" w:rsidRPr="000479D7" w14:paraId="287A441D" w14:textId="77777777" w:rsidTr="004F455B">
        <w:trPr>
          <w:cantSplit/>
          <w:jc w:val="center"/>
          <w:ins w:id="398" w:author="John Diachina" w:date="2017-01-10T18:38:00Z"/>
        </w:trPr>
        <w:tc>
          <w:tcPr>
            <w:tcW w:w="9683" w:type="dxa"/>
          </w:tcPr>
          <w:p w14:paraId="745B5787" w14:textId="35394445" w:rsidR="000479D7" w:rsidRPr="000479D7" w:rsidRDefault="005D73CB">
            <w:pPr>
              <w:keepNext/>
              <w:keepLines/>
              <w:spacing w:after="0"/>
              <w:rPr>
                <w:ins w:id="399" w:author="John Diachina" w:date="2017-01-10T18:44:00Z"/>
                <w:rFonts w:ascii="Courier New" w:hAnsi="Courier New" w:cs="Courier New"/>
                <w:sz w:val="16"/>
                <w:szCs w:val="16"/>
              </w:rPr>
              <w:pPrChange w:id="400" w:author="John Diachina" w:date="2017-01-11T10:35:00Z">
                <w:pPr>
                  <w:keepNext/>
                  <w:keepLines/>
                </w:pPr>
              </w:pPrChange>
            </w:pPr>
            <w:ins w:id="401" w:author="John Diachina" w:date="2017-02-02T17:21:00Z">
              <w:r>
                <w:rPr>
                  <w:rFonts w:ascii="Courier New" w:hAnsi="Courier New" w:cs="Courier New"/>
                  <w:sz w:val="16"/>
                  <w:szCs w:val="16"/>
                </w:rPr>
                <w:t>Preferred</w:t>
              </w:r>
            </w:ins>
            <w:ins w:id="402" w:author="John Diachina" w:date="2017-01-10T18:44:00Z">
              <w:r w:rsidR="000479D7" w:rsidRPr="000479D7">
                <w:rPr>
                  <w:rFonts w:ascii="Courier New" w:hAnsi="Courier New" w:cs="Courier New"/>
                  <w:sz w:val="16"/>
                  <w:szCs w:val="16"/>
                </w:rPr>
                <w:t xml:space="preserve"> Positioning </w:t>
              </w:r>
              <w:r>
                <w:rPr>
                  <w:rFonts w:ascii="Courier New" w:hAnsi="Courier New" w:cs="Courier New"/>
                  <w:sz w:val="16"/>
                  <w:szCs w:val="16"/>
                </w:rPr>
                <w:t>Accuracy (4</w:t>
              </w:r>
              <w:r w:rsidR="000479D7" w:rsidRPr="000479D7">
                <w:rPr>
                  <w:rFonts w:ascii="Courier New" w:hAnsi="Courier New" w:cs="Courier New"/>
                  <w:sz w:val="16"/>
                  <w:szCs w:val="16"/>
                </w:rPr>
                <w:t xml:space="preserve"> bit)</w:t>
              </w:r>
            </w:ins>
          </w:p>
          <w:p w14:paraId="5CDEBEE7" w14:textId="2A8A243D" w:rsidR="002B0C52" w:rsidDel="005D73CB" w:rsidRDefault="000479D7">
            <w:pPr>
              <w:autoSpaceDE w:val="0"/>
              <w:autoSpaceDN w:val="0"/>
              <w:spacing w:after="0" w:line="240" w:lineRule="auto"/>
              <w:rPr>
                <w:del w:id="403" w:author="John Diachina" w:date="2017-02-02T17:22:00Z"/>
              </w:rPr>
            </w:pPr>
            <w:ins w:id="404" w:author="John Diachina" w:date="2017-01-10T18:44:00Z">
              <w:r w:rsidRPr="000479D7">
                <w:rPr>
                  <w:rFonts w:ascii="Courier New" w:hAnsi="Courier New" w:cs="Courier New"/>
                  <w:sz w:val="16"/>
                  <w:szCs w:val="16"/>
                </w:rPr>
                <w:t xml:space="preserve">This field indicates the </w:t>
              </w:r>
            </w:ins>
            <w:ins w:id="405" w:author="John Diachina" w:date="2017-02-02T16:41:00Z">
              <w:r w:rsidR="005D73CB">
                <w:rPr>
                  <w:rFonts w:ascii="Courier New" w:hAnsi="Courier New" w:cs="Courier New"/>
                  <w:sz w:val="16"/>
                  <w:szCs w:val="16"/>
                </w:rPr>
                <w:t xml:space="preserve">preferred </w:t>
              </w:r>
            </w:ins>
            <w:ins w:id="406" w:author="John Diachina" w:date="2017-01-10T18:44:00Z">
              <w:r w:rsidRPr="000479D7">
                <w:rPr>
                  <w:rFonts w:ascii="Courier New" w:hAnsi="Courier New" w:cs="Courier New"/>
                  <w:sz w:val="16"/>
                  <w:szCs w:val="16"/>
                </w:rPr>
                <w:t>posit</w:t>
              </w:r>
              <w:r w:rsidR="002B0C52">
                <w:rPr>
                  <w:rFonts w:ascii="Courier New" w:hAnsi="Courier New" w:cs="Courier New"/>
                  <w:sz w:val="16"/>
                  <w:szCs w:val="16"/>
                </w:rPr>
                <w:t>ioning accuracy the MS should attempt to realize</w:t>
              </w:r>
              <w:r w:rsidRPr="000479D7">
                <w:rPr>
                  <w:rFonts w:ascii="Courier New" w:hAnsi="Courier New" w:cs="Courier New"/>
                  <w:sz w:val="16"/>
                  <w:szCs w:val="16"/>
                </w:rPr>
                <w:t xml:space="preserve"> when performing the MTA procedure</w:t>
              </w:r>
            </w:ins>
            <w:ins w:id="407" w:author="John Diachina" w:date="2017-01-10T18:47:00Z">
              <w:r w:rsidRPr="000479D7">
                <w:rPr>
                  <w:rFonts w:ascii="Courier New" w:hAnsi="Courier New" w:cs="Courier New"/>
                  <w:sz w:val="16"/>
                  <w:szCs w:val="16"/>
                </w:rPr>
                <w:t xml:space="preserve"> </w:t>
              </w:r>
            </w:ins>
            <w:ins w:id="408" w:author="John Diachina" w:date="2017-02-02T17:27:00Z">
              <w:r w:rsidR="00147544">
                <w:rPr>
                  <w:rFonts w:ascii="Courier New" w:hAnsi="Courier New" w:cs="Courier New"/>
                  <w:sz w:val="16"/>
                  <w:szCs w:val="16"/>
                </w:rPr>
                <w:t xml:space="preserve">using the RLC Data Block method </w:t>
              </w:r>
            </w:ins>
            <w:ins w:id="409" w:author="John Diachina" w:date="2017-01-10T18:47:00Z">
              <w:r w:rsidRPr="000479D7">
                <w:rPr>
                  <w:rFonts w:ascii="Courier New" w:hAnsi="Courier New" w:cs="Courier New"/>
                  <w:sz w:val="16"/>
                  <w:szCs w:val="16"/>
                </w:rPr>
                <w:t xml:space="preserve">and is coded as </w:t>
              </w:r>
            </w:ins>
            <w:ins w:id="410" w:author="John Diachina" w:date="2017-02-02T17:22:00Z">
              <w:r w:rsidR="005D73CB">
                <w:rPr>
                  <w:rFonts w:ascii="Courier New" w:hAnsi="Courier New" w:cs="Courier New"/>
                  <w:sz w:val="16"/>
                  <w:szCs w:val="16"/>
                </w:rPr>
                <w:t>p</w:t>
              </w:r>
              <w:r w:rsidR="00147544">
                <w:rPr>
                  <w:rFonts w:ascii="Courier New" w:hAnsi="Courier New" w:cs="Courier New"/>
                  <w:sz w:val="16"/>
                  <w:szCs w:val="16"/>
                </w:rPr>
                <w:t xml:space="preserve">er the value part of the </w:t>
              </w:r>
            </w:ins>
            <w:ins w:id="411" w:author="John Diachina" w:date="2017-02-02T17:27:00Z">
              <w:r w:rsidR="00147544" w:rsidRPr="00147544">
                <w:rPr>
                  <w:rFonts w:ascii="Courier New" w:hAnsi="Courier New" w:cs="Courier New"/>
                  <w:sz w:val="16"/>
                  <w:szCs w:val="16"/>
                  <w:rPrChange w:id="412" w:author="John Diachina" w:date="2017-02-02T17:28:00Z">
                    <w:rPr>
                      <w:noProof/>
                      <w:highlight w:val="cyan"/>
                    </w:rPr>
                  </w:rPrChange>
                </w:rPr>
                <w:t>MS Synchronization Accuracy</w:t>
              </w:r>
            </w:ins>
            <w:ins w:id="413" w:author="John Diachina" w:date="2017-02-02T17:28:00Z">
              <w:r w:rsidR="00147544" w:rsidRPr="00147544">
                <w:rPr>
                  <w:rFonts w:ascii="Courier New" w:hAnsi="Courier New" w:cs="Courier New"/>
                  <w:sz w:val="16"/>
                  <w:szCs w:val="16"/>
                  <w:rPrChange w:id="414" w:author="John Diachina" w:date="2017-02-02T17:28:00Z">
                    <w:rPr>
                      <w:noProof/>
                    </w:rPr>
                  </w:rPrChange>
                </w:rPr>
                <w:t xml:space="preserve"> IE defined in 3GPP TS 49.031.</w:t>
              </w:r>
            </w:ins>
          </w:p>
          <w:p w14:paraId="69562299" w14:textId="0E31A7BB" w:rsidR="000479D7" w:rsidRPr="000479D7" w:rsidRDefault="000479D7">
            <w:pPr>
              <w:keepNext/>
              <w:keepLines/>
              <w:spacing w:after="120"/>
              <w:rPr>
                <w:ins w:id="415" w:author="John Diachina" w:date="2017-01-10T18:38:00Z"/>
                <w:rFonts w:ascii="Courier New" w:hAnsi="Courier New" w:cs="Courier New"/>
                <w:sz w:val="16"/>
                <w:szCs w:val="16"/>
              </w:rPr>
              <w:pPrChange w:id="416" w:author="John Diachina" w:date="2017-01-11T10:35:00Z">
                <w:pPr>
                  <w:keepNext/>
                  <w:keepLines/>
                </w:pPr>
              </w:pPrChange>
            </w:pPr>
          </w:p>
        </w:tc>
      </w:tr>
      <w:tr w:rsidR="000479D7" w:rsidRPr="000479D7" w14:paraId="319C85BE" w14:textId="77777777" w:rsidTr="004F455B">
        <w:trPr>
          <w:cantSplit/>
          <w:jc w:val="center"/>
          <w:ins w:id="417" w:author="John Diachina" w:date="2017-01-24T10:31:00Z"/>
        </w:trPr>
        <w:tc>
          <w:tcPr>
            <w:tcW w:w="9683" w:type="dxa"/>
          </w:tcPr>
          <w:p w14:paraId="7593E207" w14:textId="77777777" w:rsidR="000479D7" w:rsidRPr="000479D7" w:rsidRDefault="000479D7" w:rsidP="004F455B">
            <w:pPr>
              <w:keepNext/>
              <w:keepLines/>
              <w:spacing w:after="0"/>
              <w:rPr>
                <w:ins w:id="418" w:author="John Diachina" w:date="2017-01-24T10:31:00Z"/>
                <w:rFonts w:ascii="Courier New" w:hAnsi="Courier New" w:cs="Courier New"/>
                <w:sz w:val="16"/>
                <w:szCs w:val="16"/>
                <w:rPrChange w:id="419" w:author="John Diachina" w:date="2017-01-24T10:33:00Z">
                  <w:rPr>
                    <w:ins w:id="420" w:author="John Diachina" w:date="2017-01-24T10:31:00Z"/>
                    <w:rFonts w:ascii="Courier New" w:hAnsi="Courier New" w:cs="Courier New"/>
                    <w:sz w:val="16"/>
                    <w:szCs w:val="16"/>
                    <w:highlight w:val="cyan"/>
                  </w:rPr>
                </w:rPrChange>
              </w:rPr>
            </w:pPr>
            <w:ins w:id="421" w:author="John Diachina" w:date="2017-01-24T10:31:00Z">
              <w:r w:rsidRPr="000479D7">
                <w:rPr>
                  <w:rFonts w:ascii="Courier New" w:hAnsi="Courier New" w:cs="Courier New"/>
                  <w:sz w:val="16"/>
                  <w:szCs w:val="16"/>
                  <w:rPrChange w:id="422" w:author="John Diachina" w:date="2017-01-24T10:33:00Z">
                    <w:rPr>
                      <w:rFonts w:ascii="Courier New" w:hAnsi="Courier New" w:cs="Courier New"/>
                      <w:sz w:val="16"/>
                      <w:szCs w:val="16"/>
                      <w:highlight w:val="cyan"/>
                    </w:rPr>
                  </w:rPrChange>
                </w:rPr>
                <w:t>MTA Method (2 bit)</w:t>
              </w:r>
            </w:ins>
          </w:p>
          <w:p w14:paraId="45530A0C" w14:textId="77777777" w:rsidR="000479D7" w:rsidRPr="000479D7" w:rsidRDefault="000479D7" w:rsidP="004F455B">
            <w:pPr>
              <w:keepNext/>
              <w:keepLines/>
              <w:spacing w:after="0"/>
              <w:rPr>
                <w:ins w:id="423" w:author="John Diachina" w:date="2017-01-24T10:31:00Z"/>
                <w:rFonts w:ascii="Courier New" w:hAnsi="Courier New" w:cs="Courier New"/>
                <w:sz w:val="16"/>
                <w:szCs w:val="16"/>
                <w:rPrChange w:id="424" w:author="John Diachina" w:date="2017-01-24T10:33:00Z">
                  <w:rPr>
                    <w:ins w:id="425" w:author="John Diachina" w:date="2017-01-24T10:31:00Z"/>
                    <w:rFonts w:ascii="Courier New" w:hAnsi="Courier New" w:cs="Courier New"/>
                    <w:sz w:val="16"/>
                    <w:szCs w:val="16"/>
                    <w:highlight w:val="cyan"/>
                  </w:rPr>
                </w:rPrChange>
              </w:rPr>
            </w:pPr>
            <w:ins w:id="426" w:author="John Diachina" w:date="2017-01-24T10:31:00Z">
              <w:r w:rsidRPr="000479D7">
                <w:rPr>
                  <w:rFonts w:ascii="Courier New" w:hAnsi="Courier New" w:cs="Courier New"/>
                  <w:sz w:val="16"/>
                  <w:szCs w:val="16"/>
                  <w:rPrChange w:id="427" w:author="John Diachina" w:date="2017-01-24T10:33:00Z">
                    <w:rPr>
                      <w:rFonts w:ascii="Courier New" w:hAnsi="Courier New" w:cs="Courier New"/>
                      <w:sz w:val="16"/>
                      <w:szCs w:val="16"/>
                      <w:highlight w:val="cyan"/>
                    </w:rPr>
                  </w:rPrChange>
                </w:rPr>
                <w:t xml:space="preserve">This field indicates the positioning </w:t>
              </w:r>
            </w:ins>
            <w:ins w:id="428" w:author="John Diachina" w:date="2017-01-24T10:32:00Z">
              <w:r w:rsidRPr="000479D7">
                <w:rPr>
                  <w:rFonts w:ascii="Courier New" w:hAnsi="Courier New" w:cs="Courier New"/>
                  <w:sz w:val="16"/>
                  <w:szCs w:val="16"/>
                  <w:rPrChange w:id="429" w:author="John Diachina" w:date="2017-01-24T10:33:00Z">
                    <w:rPr>
                      <w:rFonts w:ascii="Courier New" w:hAnsi="Courier New" w:cs="Courier New"/>
                      <w:sz w:val="16"/>
                      <w:szCs w:val="16"/>
                      <w:highlight w:val="cyan"/>
                    </w:rPr>
                  </w:rPrChange>
                </w:rPr>
                <w:t xml:space="preserve">method </w:t>
              </w:r>
            </w:ins>
            <w:ins w:id="430" w:author="John Diachina" w:date="2017-01-24T10:31:00Z">
              <w:r w:rsidRPr="000479D7">
                <w:rPr>
                  <w:rFonts w:ascii="Courier New" w:hAnsi="Courier New" w:cs="Courier New"/>
                  <w:sz w:val="16"/>
                  <w:szCs w:val="16"/>
                  <w:rPrChange w:id="431" w:author="John Diachina" w:date="2017-01-24T10:33:00Z">
                    <w:rPr>
                      <w:rFonts w:ascii="Courier New" w:hAnsi="Courier New" w:cs="Courier New"/>
                      <w:sz w:val="16"/>
                      <w:szCs w:val="16"/>
                      <w:highlight w:val="cyan"/>
                    </w:rPr>
                  </w:rPrChange>
                </w:rPr>
                <w:t>the MS is to use when performing the MTA procedure and is coded as follows.</w:t>
              </w:r>
            </w:ins>
          </w:p>
          <w:p w14:paraId="1DB55098" w14:textId="77777777" w:rsidR="000479D7" w:rsidRPr="000479D7" w:rsidRDefault="000479D7" w:rsidP="004F455B">
            <w:pPr>
              <w:keepNext/>
              <w:keepLines/>
              <w:spacing w:after="0"/>
              <w:rPr>
                <w:ins w:id="432" w:author="John Diachina" w:date="2017-01-24T10:31:00Z"/>
                <w:rFonts w:ascii="Courier New" w:hAnsi="Courier New" w:cs="Courier New"/>
                <w:sz w:val="16"/>
                <w:szCs w:val="16"/>
                <w:rPrChange w:id="433" w:author="John Diachina" w:date="2017-01-24T10:33:00Z">
                  <w:rPr>
                    <w:ins w:id="434" w:author="John Diachina" w:date="2017-01-24T10:31:00Z"/>
                    <w:rFonts w:ascii="Courier New" w:hAnsi="Courier New" w:cs="Courier New"/>
                    <w:sz w:val="16"/>
                    <w:szCs w:val="16"/>
                    <w:highlight w:val="cyan"/>
                  </w:rPr>
                </w:rPrChange>
              </w:rPr>
            </w:pPr>
          </w:p>
          <w:p w14:paraId="4FE18FB7" w14:textId="77777777" w:rsidR="000479D7" w:rsidRPr="000479D7" w:rsidRDefault="000479D7" w:rsidP="004F455B">
            <w:pPr>
              <w:keepNext/>
              <w:keepLines/>
              <w:spacing w:after="0"/>
              <w:rPr>
                <w:ins w:id="435" w:author="John Diachina" w:date="2017-01-24T10:31:00Z"/>
                <w:rFonts w:ascii="Courier New" w:hAnsi="Courier New" w:cs="Courier New"/>
                <w:sz w:val="16"/>
                <w:szCs w:val="16"/>
                <w:rPrChange w:id="436" w:author="John Diachina" w:date="2017-01-24T10:33:00Z">
                  <w:rPr>
                    <w:ins w:id="437" w:author="John Diachina" w:date="2017-01-24T10:31:00Z"/>
                    <w:rFonts w:ascii="Courier New" w:hAnsi="Courier New" w:cs="Courier New"/>
                    <w:sz w:val="16"/>
                    <w:szCs w:val="16"/>
                    <w:highlight w:val="cyan"/>
                  </w:rPr>
                </w:rPrChange>
              </w:rPr>
            </w:pPr>
            <w:ins w:id="438" w:author="John Diachina" w:date="2017-01-24T10:31:00Z">
              <w:r w:rsidRPr="000479D7">
                <w:rPr>
                  <w:rFonts w:ascii="Courier New" w:hAnsi="Courier New" w:cs="Courier New"/>
                  <w:sz w:val="16"/>
                  <w:szCs w:val="16"/>
                  <w:rPrChange w:id="439" w:author="John Diachina" w:date="2017-01-24T10:33:00Z">
                    <w:rPr>
                      <w:rFonts w:ascii="Courier New" w:hAnsi="Courier New" w:cs="Courier New"/>
                      <w:sz w:val="16"/>
                      <w:szCs w:val="16"/>
                      <w:highlight w:val="cyan"/>
                    </w:rPr>
                  </w:rPrChange>
                </w:rPr>
                <w:t xml:space="preserve">0 </w:t>
              </w:r>
            </w:ins>
            <w:ins w:id="440" w:author="John Diachina" w:date="2017-01-24T10:32:00Z">
              <w:r w:rsidRPr="000479D7">
                <w:rPr>
                  <w:rFonts w:ascii="Courier New" w:hAnsi="Courier New" w:cs="Courier New"/>
                  <w:sz w:val="16"/>
                  <w:szCs w:val="16"/>
                  <w:rPrChange w:id="441" w:author="John Diachina" w:date="2017-01-24T10:33:00Z">
                    <w:rPr>
                      <w:rFonts w:ascii="Courier New" w:hAnsi="Courier New" w:cs="Courier New"/>
                      <w:sz w:val="16"/>
                      <w:szCs w:val="16"/>
                      <w:highlight w:val="cyan"/>
                    </w:rPr>
                  </w:rPrChange>
                </w:rPr>
                <w:t>0</w:t>
              </w:r>
            </w:ins>
            <w:ins w:id="442" w:author="John Diachina" w:date="2017-01-24T10:31:00Z">
              <w:r w:rsidRPr="000479D7">
                <w:rPr>
                  <w:rFonts w:ascii="Courier New" w:hAnsi="Courier New" w:cs="Courier New"/>
                  <w:sz w:val="16"/>
                  <w:szCs w:val="16"/>
                  <w:rPrChange w:id="443" w:author="John Diachina" w:date="2017-01-24T10:33:00Z">
                    <w:rPr>
                      <w:rFonts w:ascii="Courier New" w:hAnsi="Courier New" w:cs="Courier New"/>
                      <w:sz w:val="16"/>
                      <w:szCs w:val="16"/>
                      <w:highlight w:val="cyan"/>
                    </w:rPr>
                  </w:rPrChange>
                </w:rPr>
                <w:tab/>
                <w:t>RLC Data Block method</w:t>
              </w:r>
              <w:r w:rsidRPr="000479D7">
                <w:rPr>
                  <w:rFonts w:ascii="Courier New" w:hAnsi="Courier New" w:cs="Courier New"/>
                  <w:sz w:val="16"/>
                  <w:szCs w:val="16"/>
                  <w:rPrChange w:id="444" w:author="John Diachina" w:date="2017-01-24T10:33:00Z">
                    <w:rPr>
                      <w:rFonts w:ascii="Courier New" w:hAnsi="Courier New" w:cs="Courier New"/>
                      <w:sz w:val="16"/>
                      <w:szCs w:val="16"/>
                      <w:highlight w:val="cyan"/>
                    </w:rPr>
                  </w:rPrChange>
                </w:rPr>
                <w:br/>
              </w:r>
            </w:ins>
            <w:ins w:id="445" w:author="John Diachina" w:date="2017-01-24T10:32:00Z">
              <w:r w:rsidRPr="000479D7">
                <w:rPr>
                  <w:rFonts w:ascii="Courier New" w:hAnsi="Courier New" w:cs="Courier New"/>
                  <w:sz w:val="16"/>
                  <w:szCs w:val="16"/>
                  <w:rPrChange w:id="446" w:author="John Diachina" w:date="2017-01-24T10:33:00Z">
                    <w:rPr>
                      <w:rFonts w:ascii="Courier New" w:hAnsi="Courier New" w:cs="Courier New"/>
                      <w:sz w:val="16"/>
                      <w:szCs w:val="16"/>
                      <w:highlight w:val="cyan"/>
                    </w:rPr>
                  </w:rPrChange>
                </w:rPr>
                <w:t xml:space="preserve">0 </w:t>
              </w:r>
            </w:ins>
            <w:ins w:id="447" w:author="John Diachina" w:date="2017-01-24T10:31:00Z">
              <w:r w:rsidRPr="000479D7">
                <w:rPr>
                  <w:rFonts w:ascii="Courier New" w:hAnsi="Courier New" w:cs="Courier New"/>
                  <w:sz w:val="16"/>
                  <w:szCs w:val="16"/>
                  <w:rPrChange w:id="448" w:author="John Diachina" w:date="2017-01-24T10:33:00Z">
                    <w:rPr>
                      <w:rFonts w:ascii="Courier New" w:hAnsi="Courier New" w:cs="Courier New"/>
                      <w:sz w:val="16"/>
                      <w:szCs w:val="16"/>
                      <w:highlight w:val="cyan"/>
                    </w:rPr>
                  </w:rPrChange>
                </w:rPr>
                <w:t xml:space="preserve">1 </w:t>
              </w:r>
              <w:r w:rsidRPr="000479D7">
                <w:rPr>
                  <w:rFonts w:ascii="Courier New" w:hAnsi="Courier New" w:cs="Courier New"/>
                  <w:sz w:val="16"/>
                  <w:szCs w:val="16"/>
                  <w:rPrChange w:id="449" w:author="John Diachina" w:date="2017-01-24T10:33:00Z">
                    <w:rPr>
                      <w:rFonts w:ascii="Courier New" w:hAnsi="Courier New" w:cs="Courier New"/>
                      <w:sz w:val="16"/>
                      <w:szCs w:val="16"/>
                      <w:highlight w:val="cyan"/>
                    </w:rPr>
                  </w:rPrChange>
                </w:rPr>
                <w:tab/>
                <w:t>Access Burst method</w:t>
              </w:r>
            </w:ins>
          </w:p>
          <w:p w14:paraId="1B5337AC" w14:textId="77777777" w:rsidR="000479D7" w:rsidRPr="000479D7" w:rsidRDefault="000479D7" w:rsidP="004F455B">
            <w:pPr>
              <w:keepNext/>
              <w:keepLines/>
              <w:spacing w:after="0"/>
              <w:rPr>
                <w:ins w:id="450" w:author="John Diachina" w:date="2017-01-24T10:33:00Z"/>
                <w:rFonts w:ascii="Courier New" w:hAnsi="Courier New" w:cs="Courier New"/>
                <w:sz w:val="16"/>
                <w:szCs w:val="16"/>
                <w:rPrChange w:id="451" w:author="John Diachina" w:date="2017-01-24T10:33:00Z">
                  <w:rPr>
                    <w:ins w:id="452" w:author="John Diachina" w:date="2017-01-24T10:33:00Z"/>
                    <w:rFonts w:ascii="Courier New" w:hAnsi="Courier New" w:cs="Courier New"/>
                    <w:sz w:val="16"/>
                    <w:szCs w:val="16"/>
                    <w:highlight w:val="cyan"/>
                  </w:rPr>
                </w:rPrChange>
              </w:rPr>
            </w:pPr>
            <w:ins w:id="453" w:author="John Diachina" w:date="2017-01-24T10:33:00Z">
              <w:r w:rsidRPr="000479D7">
                <w:rPr>
                  <w:rFonts w:ascii="Courier New" w:hAnsi="Courier New" w:cs="Courier New"/>
                  <w:sz w:val="16"/>
                  <w:szCs w:val="16"/>
                  <w:rPrChange w:id="454" w:author="John Diachina" w:date="2017-01-24T10:33:00Z">
                    <w:rPr>
                      <w:rFonts w:ascii="Courier New" w:hAnsi="Courier New" w:cs="Courier New"/>
                      <w:sz w:val="16"/>
                      <w:szCs w:val="16"/>
                      <w:highlight w:val="cyan"/>
                    </w:rPr>
                  </w:rPrChange>
                </w:rPr>
                <w:t xml:space="preserve">1 0 </w:t>
              </w:r>
              <w:r w:rsidRPr="000479D7">
                <w:rPr>
                  <w:rFonts w:ascii="Courier New" w:hAnsi="Courier New" w:cs="Courier New"/>
                  <w:sz w:val="16"/>
                  <w:szCs w:val="16"/>
                  <w:rPrChange w:id="455" w:author="John Diachina" w:date="2017-01-24T10:33:00Z">
                    <w:rPr>
                      <w:rFonts w:ascii="Courier New" w:hAnsi="Courier New" w:cs="Courier New"/>
                      <w:sz w:val="16"/>
                      <w:szCs w:val="16"/>
                      <w:highlight w:val="cyan"/>
                    </w:rPr>
                  </w:rPrChange>
                </w:rPr>
                <w:tab/>
                <w:t xml:space="preserve">Reserved </w:t>
              </w:r>
            </w:ins>
          </w:p>
          <w:p w14:paraId="628B934E" w14:textId="77777777" w:rsidR="000479D7" w:rsidRPr="000479D7" w:rsidRDefault="000479D7" w:rsidP="004F455B">
            <w:pPr>
              <w:keepNext/>
              <w:keepLines/>
              <w:spacing w:after="0"/>
              <w:rPr>
                <w:ins w:id="456" w:author="John Diachina" w:date="2017-01-24T10:33:00Z"/>
                <w:rFonts w:ascii="Courier New" w:hAnsi="Courier New" w:cs="Courier New"/>
                <w:sz w:val="16"/>
                <w:szCs w:val="16"/>
                <w:rPrChange w:id="457" w:author="John Diachina" w:date="2017-01-24T10:33:00Z">
                  <w:rPr>
                    <w:ins w:id="458" w:author="John Diachina" w:date="2017-01-24T10:33:00Z"/>
                    <w:rFonts w:ascii="Courier New" w:hAnsi="Courier New" w:cs="Courier New"/>
                    <w:sz w:val="16"/>
                    <w:szCs w:val="16"/>
                    <w:highlight w:val="cyan"/>
                  </w:rPr>
                </w:rPrChange>
              </w:rPr>
            </w:pPr>
            <w:ins w:id="459" w:author="John Diachina" w:date="2017-01-24T10:32:00Z">
              <w:r w:rsidRPr="000479D7">
                <w:rPr>
                  <w:rFonts w:ascii="Courier New" w:hAnsi="Courier New" w:cs="Courier New"/>
                  <w:sz w:val="16"/>
                  <w:szCs w:val="16"/>
                  <w:rPrChange w:id="460" w:author="John Diachina" w:date="2017-01-24T10:33:00Z">
                    <w:rPr>
                      <w:rFonts w:ascii="Courier New" w:hAnsi="Courier New" w:cs="Courier New"/>
                      <w:sz w:val="16"/>
                      <w:szCs w:val="16"/>
                      <w:highlight w:val="cyan"/>
                    </w:rPr>
                  </w:rPrChange>
                </w:rPr>
                <w:t>1 1</w:t>
              </w:r>
            </w:ins>
            <w:ins w:id="461" w:author="John Diachina" w:date="2017-01-24T10:33:00Z">
              <w:r w:rsidRPr="000479D7">
                <w:rPr>
                  <w:rFonts w:ascii="Courier New" w:hAnsi="Courier New" w:cs="Courier New"/>
                  <w:sz w:val="16"/>
                  <w:szCs w:val="16"/>
                  <w:rPrChange w:id="462" w:author="John Diachina" w:date="2017-01-24T10:33:00Z">
                    <w:rPr>
                      <w:rFonts w:ascii="Courier New" w:hAnsi="Courier New" w:cs="Courier New"/>
                      <w:sz w:val="16"/>
                      <w:szCs w:val="16"/>
                      <w:highlight w:val="cyan"/>
                    </w:rPr>
                  </w:rPrChange>
                </w:rPr>
                <w:t xml:space="preserve"> </w:t>
              </w:r>
              <w:r w:rsidRPr="000479D7">
                <w:rPr>
                  <w:rFonts w:ascii="Courier New" w:hAnsi="Courier New" w:cs="Courier New"/>
                  <w:sz w:val="16"/>
                  <w:szCs w:val="16"/>
                  <w:rPrChange w:id="463" w:author="John Diachina" w:date="2017-01-24T10:33:00Z">
                    <w:rPr>
                      <w:rFonts w:ascii="Courier New" w:hAnsi="Courier New" w:cs="Courier New"/>
                      <w:sz w:val="16"/>
                      <w:szCs w:val="16"/>
                      <w:highlight w:val="cyan"/>
                    </w:rPr>
                  </w:rPrChange>
                </w:rPr>
                <w:tab/>
                <w:t>Reserved</w:t>
              </w:r>
            </w:ins>
            <w:ins w:id="464" w:author="John Diachina" w:date="2017-01-24T10:32:00Z">
              <w:r w:rsidRPr="000479D7">
                <w:rPr>
                  <w:rFonts w:ascii="Courier New" w:hAnsi="Courier New" w:cs="Courier New"/>
                  <w:sz w:val="16"/>
                  <w:szCs w:val="16"/>
                  <w:rPrChange w:id="465" w:author="John Diachina" w:date="2017-01-24T10:33:00Z">
                    <w:rPr>
                      <w:rFonts w:ascii="Courier New" w:hAnsi="Courier New" w:cs="Courier New"/>
                      <w:sz w:val="16"/>
                      <w:szCs w:val="16"/>
                      <w:highlight w:val="cyan"/>
                    </w:rPr>
                  </w:rPrChange>
                </w:rPr>
                <w:t xml:space="preserve"> </w:t>
              </w:r>
            </w:ins>
          </w:p>
          <w:p w14:paraId="1F9EFEAA" w14:textId="77777777" w:rsidR="000479D7" w:rsidRPr="000479D7" w:rsidRDefault="000479D7" w:rsidP="004F455B">
            <w:pPr>
              <w:keepNext/>
              <w:keepLines/>
              <w:spacing w:after="0"/>
              <w:rPr>
                <w:ins w:id="466" w:author="John Diachina" w:date="2017-01-24T10:31:00Z"/>
                <w:rFonts w:ascii="Courier New" w:hAnsi="Courier New" w:cs="Courier New"/>
                <w:sz w:val="16"/>
                <w:szCs w:val="16"/>
              </w:rPr>
            </w:pPr>
          </w:p>
        </w:tc>
      </w:tr>
      <w:tr w:rsidR="000479D7" w:rsidRPr="000479D7" w14:paraId="1E1B52D4" w14:textId="77777777" w:rsidTr="004F455B">
        <w:trPr>
          <w:cantSplit/>
          <w:jc w:val="center"/>
          <w:ins w:id="467" w:author="John Diachina" w:date="2017-01-23T11:56:00Z"/>
        </w:trPr>
        <w:tc>
          <w:tcPr>
            <w:tcW w:w="9683" w:type="dxa"/>
          </w:tcPr>
          <w:p w14:paraId="5CC39686" w14:textId="77777777" w:rsidR="000479D7" w:rsidRPr="000479D7" w:rsidRDefault="000479D7" w:rsidP="004F455B">
            <w:pPr>
              <w:keepNext/>
              <w:keepLines/>
              <w:spacing w:after="0"/>
              <w:rPr>
                <w:ins w:id="468" w:author="John Diachina" w:date="2017-01-23T11:56:00Z"/>
                <w:rFonts w:ascii="Courier New" w:hAnsi="Courier New" w:cs="Courier New"/>
                <w:sz w:val="16"/>
                <w:szCs w:val="16"/>
                <w:rPrChange w:id="469" w:author="John Diachina" w:date="2017-01-23T12:06:00Z">
                  <w:rPr>
                    <w:ins w:id="470" w:author="John Diachina" w:date="2017-01-23T11:56:00Z"/>
                    <w:rFonts w:ascii="Courier New" w:hAnsi="Courier New" w:cs="Courier New"/>
                    <w:sz w:val="16"/>
                    <w:szCs w:val="16"/>
                    <w:highlight w:val="cyan"/>
                  </w:rPr>
                </w:rPrChange>
              </w:rPr>
            </w:pPr>
            <w:ins w:id="471" w:author="John Diachina" w:date="2017-01-23T11:56:00Z">
              <w:r w:rsidRPr="000479D7">
                <w:rPr>
                  <w:rFonts w:ascii="Courier New" w:hAnsi="Courier New" w:cs="Courier New"/>
                  <w:sz w:val="16"/>
                  <w:szCs w:val="16"/>
                  <w:rPrChange w:id="472" w:author="John Diachina" w:date="2017-01-23T12:06:00Z">
                    <w:rPr>
                      <w:rFonts w:ascii="Courier New" w:hAnsi="Courier New" w:cs="Courier New"/>
                      <w:sz w:val="16"/>
                      <w:szCs w:val="16"/>
                      <w:highlight w:val="cyan"/>
                    </w:rPr>
                  </w:rPrChange>
                </w:rPr>
                <w:t>Cell Set (n bits)</w:t>
              </w:r>
            </w:ins>
          </w:p>
          <w:p w14:paraId="56727DFA" w14:textId="314E0156" w:rsidR="000479D7" w:rsidRPr="000479D7" w:rsidRDefault="000479D7" w:rsidP="004F455B">
            <w:pPr>
              <w:keepNext/>
              <w:keepLines/>
              <w:spacing w:after="0"/>
              <w:rPr>
                <w:ins w:id="473" w:author="John Diachina" w:date="2017-01-23T11:58:00Z"/>
                <w:rFonts w:ascii="Courier New" w:hAnsi="Courier New" w:cs="Courier New"/>
                <w:sz w:val="16"/>
                <w:szCs w:val="16"/>
                <w:rPrChange w:id="474" w:author="John Diachina" w:date="2017-01-23T12:06:00Z">
                  <w:rPr>
                    <w:ins w:id="475" w:author="John Diachina" w:date="2017-01-23T11:58:00Z"/>
                    <w:rFonts w:ascii="Courier New" w:hAnsi="Courier New" w:cs="Courier New"/>
                    <w:sz w:val="16"/>
                    <w:szCs w:val="16"/>
                    <w:highlight w:val="cyan"/>
                  </w:rPr>
                </w:rPrChange>
              </w:rPr>
            </w:pPr>
            <w:ins w:id="476" w:author="John Diachina" w:date="2017-01-23T11:58:00Z">
              <w:r w:rsidRPr="000479D7">
                <w:rPr>
                  <w:rFonts w:ascii="Courier New" w:hAnsi="Courier New" w:cs="Courier New"/>
                  <w:sz w:val="16"/>
                  <w:szCs w:val="16"/>
                  <w:rPrChange w:id="477" w:author="John Diachina" w:date="2017-01-23T12:06:00Z">
                    <w:rPr>
                      <w:rFonts w:ascii="Courier New" w:hAnsi="Courier New" w:cs="Courier New"/>
                      <w:sz w:val="16"/>
                      <w:szCs w:val="16"/>
                      <w:highlight w:val="cyan"/>
                    </w:rPr>
                  </w:rPrChange>
                </w:rPr>
                <w:t xml:space="preserve">This </w:t>
              </w:r>
            </w:ins>
            <w:ins w:id="478" w:author="John Diachina" w:date="2017-01-23T11:59:00Z">
              <w:r w:rsidRPr="000479D7">
                <w:rPr>
                  <w:rFonts w:ascii="Courier New" w:hAnsi="Courier New" w:cs="Courier New"/>
                  <w:sz w:val="16"/>
                  <w:szCs w:val="16"/>
                  <w:rPrChange w:id="479" w:author="John Diachina" w:date="2017-01-23T12:06:00Z">
                    <w:rPr>
                      <w:rFonts w:ascii="Courier New" w:hAnsi="Courier New" w:cs="Courier New"/>
                      <w:sz w:val="16"/>
                      <w:szCs w:val="16"/>
                      <w:highlight w:val="cyan"/>
                    </w:rPr>
                  </w:rPrChange>
                </w:rPr>
                <w:t xml:space="preserve">field identifies assistance information for a </w:t>
              </w:r>
            </w:ins>
            <w:ins w:id="480" w:author="John Diachina" w:date="2017-01-23T12:01:00Z">
              <w:r w:rsidRPr="000479D7">
                <w:rPr>
                  <w:rFonts w:ascii="Courier New" w:hAnsi="Courier New" w:cs="Courier New"/>
                  <w:sz w:val="16"/>
                  <w:szCs w:val="16"/>
                  <w:rPrChange w:id="481" w:author="John Diachina" w:date="2017-01-23T12:06:00Z">
                    <w:rPr>
                      <w:rFonts w:ascii="Courier New" w:hAnsi="Courier New" w:cs="Courier New"/>
                      <w:sz w:val="16"/>
                      <w:szCs w:val="16"/>
                      <w:highlight w:val="cyan"/>
                    </w:rPr>
                  </w:rPrChange>
                </w:rPr>
                <w:t xml:space="preserve">given </w:t>
              </w:r>
            </w:ins>
            <w:ins w:id="482" w:author="John Diachina" w:date="2017-01-23T11:59:00Z">
              <w:r w:rsidRPr="000479D7">
                <w:rPr>
                  <w:rFonts w:ascii="Courier New" w:hAnsi="Courier New" w:cs="Courier New"/>
                  <w:sz w:val="16"/>
                  <w:szCs w:val="16"/>
                  <w:rPrChange w:id="483" w:author="John Diachina" w:date="2017-01-23T12:06:00Z">
                    <w:rPr>
                      <w:rFonts w:ascii="Courier New" w:hAnsi="Courier New" w:cs="Courier New"/>
                      <w:sz w:val="16"/>
                      <w:szCs w:val="16"/>
                      <w:highlight w:val="cyan"/>
                    </w:rPr>
                  </w:rPrChange>
                </w:rPr>
                <w:t xml:space="preserve">set of cells. When multiple cells </w:t>
              </w:r>
            </w:ins>
            <w:ins w:id="484" w:author="John Diachina" w:date="2017-01-23T12:01:00Z">
              <w:r w:rsidRPr="000479D7">
                <w:rPr>
                  <w:rFonts w:ascii="Courier New" w:hAnsi="Courier New" w:cs="Courier New"/>
                  <w:sz w:val="16"/>
                  <w:szCs w:val="16"/>
                  <w:rPrChange w:id="485" w:author="John Diachina" w:date="2017-01-23T12:06:00Z">
                    <w:rPr>
                      <w:rFonts w:ascii="Courier New" w:hAnsi="Courier New" w:cs="Courier New"/>
                      <w:sz w:val="16"/>
                      <w:szCs w:val="16"/>
                      <w:highlight w:val="cyan"/>
                    </w:rPr>
                  </w:rPrChange>
                </w:rPr>
                <w:t xml:space="preserve">are </w:t>
              </w:r>
            </w:ins>
            <w:ins w:id="486" w:author="John Diachina" w:date="2017-01-23T12:02:00Z">
              <w:r w:rsidRPr="000479D7">
                <w:rPr>
                  <w:rFonts w:ascii="Courier New" w:hAnsi="Courier New" w:cs="Courier New"/>
                  <w:sz w:val="16"/>
                  <w:szCs w:val="16"/>
                  <w:rPrChange w:id="487" w:author="John Diachina" w:date="2017-01-23T12:06:00Z">
                    <w:rPr>
                      <w:rFonts w:ascii="Courier New" w:hAnsi="Courier New" w:cs="Courier New"/>
                      <w:sz w:val="16"/>
                      <w:szCs w:val="16"/>
                      <w:highlight w:val="cyan"/>
                    </w:rPr>
                  </w:rPrChange>
                </w:rPr>
                <w:t>identified for</w:t>
              </w:r>
            </w:ins>
            <w:ins w:id="488" w:author="John Diachina" w:date="2017-01-23T12:01:00Z">
              <w:r w:rsidRPr="000479D7">
                <w:rPr>
                  <w:rFonts w:ascii="Courier New" w:hAnsi="Courier New" w:cs="Courier New"/>
                  <w:sz w:val="16"/>
                  <w:szCs w:val="16"/>
                  <w:rPrChange w:id="489" w:author="John Diachina" w:date="2017-01-23T12:06:00Z">
                    <w:rPr>
                      <w:rFonts w:ascii="Courier New" w:hAnsi="Courier New" w:cs="Courier New"/>
                      <w:sz w:val="16"/>
                      <w:szCs w:val="16"/>
                      <w:highlight w:val="cyan"/>
                    </w:rPr>
                  </w:rPrChange>
                </w:rPr>
                <w:t xml:space="preserve"> a given set </w:t>
              </w:r>
            </w:ins>
            <w:ins w:id="490" w:author="John Diachina" w:date="2017-01-23T12:02:00Z">
              <w:r w:rsidRPr="000479D7">
                <w:rPr>
                  <w:rFonts w:ascii="Courier New" w:hAnsi="Courier New" w:cs="Courier New"/>
                  <w:sz w:val="16"/>
                  <w:szCs w:val="16"/>
                  <w:rPrChange w:id="491" w:author="John Diachina" w:date="2017-01-23T12:06:00Z">
                    <w:rPr>
                      <w:rFonts w:ascii="Courier New" w:hAnsi="Courier New" w:cs="Courier New"/>
                      <w:sz w:val="16"/>
                      <w:szCs w:val="16"/>
                      <w:highlight w:val="cyan"/>
                    </w:rPr>
                  </w:rPrChange>
                </w:rPr>
                <w:t xml:space="preserve">of cells </w:t>
              </w:r>
            </w:ins>
            <w:ins w:id="492" w:author="John Diachina" w:date="2017-01-23T12:03:00Z">
              <w:r w:rsidRPr="000479D7">
                <w:rPr>
                  <w:rFonts w:ascii="Courier New" w:hAnsi="Courier New" w:cs="Courier New"/>
                  <w:sz w:val="16"/>
                  <w:szCs w:val="16"/>
                  <w:rPrChange w:id="493" w:author="John Diachina" w:date="2017-01-23T12:06:00Z">
                    <w:rPr>
                      <w:rFonts w:ascii="Courier New" w:hAnsi="Courier New" w:cs="Courier New"/>
                      <w:sz w:val="16"/>
                      <w:szCs w:val="16"/>
                      <w:highlight w:val="cyan"/>
                    </w:rPr>
                  </w:rPrChange>
                </w:rPr>
                <w:t xml:space="preserve">(i.e. </w:t>
              </w:r>
            </w:ins>
            <w:ins w:id="494" w:author="John Diachina" w:date="2017-01-23T12:04:00Z">
              <w:r w:rsidRPr="000479D7">
                <w:rPr>
                  <w:rFonts w:ascii="Courier New" w:hAnsi="Courier New" w:cs="Courier New"/>
                  <w:sz w:val="16"/>
                  <w:szCs w:val="16"/>
                  <w:rPrChange w:id="495" w:author="John Diachina" w:date="2017-01-23T12:06:00Z">
                    <w:rPr>
                      <w:rFonts w:ascii="Courier New" w:hAnsi="Courier New" w:cs="Courier New"/>
                      <w:sz w:val="16"/>
                      <w:szCs w:val="16"/>
                      <w:highlight w:val="cyan"/>
                    </w:rPr>
                  </w:rPrChange>
                </w:rPr>
                <w:t xml:space="preserve">multiple Cell Set Elements are identified) </w:t>
              </w:r>
            </w:ins>
            <w:ins w:id="496" w:author="John Diachina" w:date="2017-01-23T12:01:00Z">
              <w:r w:rsidRPr="000479D7">
                <w:rPr>
                  <w:rFonts w:ascii="Courier New" w:hAnsi="Courier New" w:cs="Courier New"/>
                  <w:sz w:val="16"/>
                  <w:szCs w:val="16"/>
                  <w:rPrChange w:id="497" w:author="John Diachina" w:date="2017-01-23T12:06:00Z">
                    <w:rPr>
                      <w:rFonts w:ascii="Courier New" w:hAnsi="Courier New" w:cs="Courier New"/>
                      <w:sz w:val="16"/>
                      <w:szCs w:val="16"/>
                      <w:highlight w:val="cyan"/>
                    </w:rPr>
                  </w:rPrChange>
                </w:rPr>
                <w:t xml:space="preserve">then each cell in </w:t>
              </w:r>
            </w:ins>
            <w:ins w:id="498" w:author="John Diachina" w:date="2017-01-26T10:38:00Z">
              <w:r w:rsidR="00844526">
                <w:rPr>
                  <w:rFonts w:ascii="Courier New" w:hAnsi="Courier New" w:cs="Courier New"/>
                  <w:sz w:val="16"/>
                  <w:szCs w:val="16"/>
                </w:rPr>
                <w:t xml:space="preserve">the </w:t>
              </w:r>
            </w:ins>
            <w:ins w:id="499" w:author="John Diachina" w:date="2017-01-23T12:01:00Z">
              <w:r w:rsidRPr="000479D7">
                <w:rPr>
                  <w:rFonts w:ascii="Courier New" w:hAnsi="Courier New" w:cs="Courier New"/>
                  <w:sz w:val="16"/>
                  <w:szCs w:val="16"/>
                  <w:rPrChange w:id="500" w:author="John Diachina" w:date="2017-01-23T12:06:00Z">
                    <w:rPr>
                      <w:rFonts w:ascii="Courier New" w:hAnsi="Courier New" w:cs="Courier New"/>
                      <w:sz w:val="16"/>
                      <w:szCs w:val="16"/>
                      <w:highlight w:val="cyan"/>
                    </w:rPr>
                  </w:rPrChange>
                </w:rPr>
                <w:t xml:space="preserve">set is co-located </w:t>
              </w:r>
            </w:ins>
            <w:ins w:id="501" w:author="John Diachina" w:date="2017-01-23T12:02:00Z">
              <w:r w:rsidRPr="000479D7">
                <w:rPr>
                  <w:rFonts w:ascii="Courier New" w:hAnsi="Courier New" w:cs="Courier New"/>
                  <w:sz w:val="16"/>
                  <w:szCs w:val="16"/>
                  <w:rPrChange w:id="502" w:author="John Diachina" w:date="2017-01-23T12:06:00Z">
                    <w:rPr>
                      <w:rFonts w:ascii="Courier New" w:hAnsi="Courier New" w:cs="Courier New"/>
                      <w:sz w:val="16"/>
                      <w:szCs w:val="16"/>
                      <w:highlight w:val="cyan"/>
                    </w:rPr>
                  </w:rPrChange>
                </w:rPr>
                <w:t xml:space="preserve">and the MS shall </w:t>
              </w:r>
            </w:ins>
            <w:ins w:id="503" w:author="John Diachina" w:date="2017-01-23T12:06:00Z">
              <w:r w:rsidRPr="000479D7">
                <w:rPr>
                  <w:rFonts w:ascii="Courier New" w:hAnsi="Courier New" w:cs="Courier New"/>
                  <w:sz w:val="16"/>
                  <w:szCs w:val="16"/>
                  <w:rPrChange w:id="504" w:author="John Diachina" w:date="2017-01-23T12:06:00Z">
                    <w:rPr>
                      <w:rFonts w:ascii="Courier New" w:hAnsi="Courier New" w:cs="Courier New"/>
                      <w:sz w:val="16"/>
                      <w:szCs w:val="16"/>
                      <w:highlight w:val="cyan"/>
                    </w:rPr>
                  </w:rPrChange>
                </w:rPr>
                <w:t xml:space="preserve">therefore use </w:t>
              </w:r>
            </w:ins>
            <w:ins w:id="505" w:author="John Diachina" w:date="2017-01-23T12:02:00Z">
              <w:r w:rsidRPr="000479D7">
                <w:rPr>
                  <w:rFonts w:ascii="Courier New" w:hAnsi="Courier New" w:cs="Courier New"/>
                  <w:sz w:val="16"/>
                  <w:szCs w:val="16"/>
                  <w:rPrChange w:id="506" w:author="John Diachina" w:date="2017-01-23T12:06:00Z">
                    <w:rPr>
                      <w:rFonts w:ascii="Courier New" w:hAnsi="Courier New" w:cs="Courier New"/>
                      <w:sz w:val="16"/>
                      <w:szCs w:val="16"/>
                      <w:highlight w:val="cyan"/>
                    </w:rPr>
                  </w:rPrChange>
                </w:rPr>
                <w:t>at most use one cell from the set when performing the MTA procedure.</w:t>
              </w:r>
            </w:ins>
          </w:p>
          <w:p w14:paraId="0157BDDC" w14:textId="77777777" w:rsidR="000479D7" w:rsidRPr="000479D7" w:rsidRDefault="000479D7" w:rsidP="004F455B">
            <w:pPr>
              <w:keepNext/>
              <w:keepLines/>
              <w:spacing w:after="0"/>
              <w:rPr>
                <w:ins w:id="507" w:author="John Diachina" w:date="2017-01-23T11:56:00Z"/>
                <w:rFonts w:ascii="Courier New" w:hAnsi="Courier New" w:cs="Courier New"/>
                <w:sz w:val="16"/>
                <w:szCs w:val="16"/>
              </w:rPr>
            </w:pPr>
          </w:p>
        </w:tc>
      </w:tr>
      <w:tr w:rsidR="000479D7" w:rsidRPr="000479D7" w14:paraId="10EC7AC3" w14:textId="77777777" w:rsidTr="004F455B">
        <w:trPr>
          <w:cantSplit/>
          <w:jc w:val="center"/>
          <w:ins w:id="508" w:author="John Diachina" w:date="2017-01-10T18:37:00Z"/>
        </w:trPr>
        <w:tc>
          <w:tcPr>
            <w:tcW w:w="9683" w:type="dxa"/>
          </w:tcPr>
          <w:p w14:paraId="19454172" w14:textId="77777777" w:rsidR="000479D7" w:rsidRPr="000479D7" w:rsidRDefault="000479D7" w:rsidP="004F455B">
            <w:pPr>
              <w:keepNext/>
              <w:keepLines/>
              <w:rPr>
                <w:ins w:id="509" w:author="John Diachina" w:date="2017-01-10T18:37:00Z"/>
                <w:rPrChange w:id="510" w:author="John Diachina" w:date="2017-01-10T18:37:00Z">
                  <w:rPr>
                    <w:ins w:id="511" w:author="John Diachina" w:date="2017-01-10T18:37:00Z"/>
                    <w:rFonts w:ascii="Courier New" w:hAnsi="Courier New" w:cs="Courier New"/>
                    <w:noProof/>
                    <w:sz w:val="16"/>
                    <w:szCs w:val="16"/>
                    <w:highlight w:val="cyan"/>
                  </w:rPr>
                </w:rPrChange>
              </w:rPr>
            </w:pPr>
            <w:ins w:id="512" w:author="John Diachina" w:date="2017-01-10T18:37:00Z">
              <w:r w:rsidRPr="000479D7">
                <w:rPr>
                  <w:rFonts w:ascii="Courier New" w:hAnsi="Courier New" w:cs="Courier New"/>
                  <w:noProof/>
                  <w:sz w:val="16"/>
                  <w:szCs w:val="16"/>
                  <w:rPrChange w:id="513" w:author="John Diachina" w:date="2017-01-10T18:38:00Z">
                    <w:rPr>
                      <w:b/>
                    </w:rPr>
                  </w:rPrChange>
                </w:rPr>
                <w:t>ARFCN</w:t>
              </w:r>
              <w:r w:rsidRPr="000479D7">
                <w:rPr>
                  <w:rFonts w:ascii="Courier New" w:hAnsi="Courier New" w:cs="Courier New"/>
                  <w:noProof/>
                  <w:sz w:val="16"/>
                  <w:szCs w:val="16"/>
                  <w:rPrChange w:id="514" w:author="John Diachina" w:date="2017-01-10T18:38:00Z">
                    <w:rPr/>
                  </w:rPrChange>
                </w:rPr>
                <w:t xml:space="preserve"> (10 bits)</w:t>
              </w:r>
              <w:r w:rsidRPr="000479D7">
                <w:rPr>
                  <w:rFonts w:ascii="Courier New" w:hAnsi="Courier New" w:cs="Courier New"/>
                  <w:noProof/>
                  <w:sz w:val="16"/>
                  <w:szCs w:val="16"/>
                  <w:rPrChange w:id="515" w:author="John Diachina" w:date="2017-01-10T18:38:00Z">
                    <w:rPr/>
                  </w:rPrChange>
                </w:rPr>
                <w:br/>
                <w:t>This field is the binary representation of the absolute radio frequency channel number (ARFCN) defined in 3GPP TS 45.005.</w:t>
              </w:r>
            </w:ins>
          </w:p>
        </w:tc>
      </w:tr>
      <w:tr w:rsidR="000479D7" w:rsidRPr="000479D7" w14:paraId="5BD6997C" w14:textId="77777777" w:rsidTr="004F455B">
        <w:trPr>
          <w:cantSplit/>
          <w:jc w:val="center"/>
          <w:ins w:id="516" w:author="John Diachina" w:date="2017-01-23T11:45:00Z"/>
        </w:trPr>
        <w:tc>
          <w:tcPr>
            <w:tcW w:w="9683" w:type="dxa"/>
          </w:tcPr>
          <w:p w14:paraId="5B2E397B" w14:textId="77777777" w:rsidR="000479D7" w:rsidRPr="000479D7" w:rsidRDefault="000479D7">
            <w:pPr>
              <w:keepNext/>
              <w:keepLines/>
              <w:spacing w:after="0"/>
              <w:rPr>
                <w:ins w:id="517" w:author="John Diachina" w:date="2017-01-23T11:51:00Z"/>
                <w:rFonts w:ascii="Courier New" w:hAnsi="Courier New" w:cs="Courier New"/>
                <w:noProof/>
                <w:sz w:val="16"/>
                <w:szCs w:val="16"/>
                <w:rPrChange w:id="518" w:author="John Diachina" w:date="2017-01-23T11:53:00Z">
                  <w:rPr>
                    <w:ins w:id="519" w:author="John Diachina" w:date="2017-01-23T11:51:00Z"/>
                    <w:rFonts w:ascii="Courier New" w:hAnsi="Courier New" w:cs="Courier New"/>
                    <w:noProof/>
                    <w:sz w:val="16"/>
                    <w:szCs w:val="16"/>
                    <w:highlight w:val="cyan"/>
                  </w:rPr>
                </w:rPrChange>
              </w:rPr>
              <w:pPrChange w:id="520" w:author="John Diachina" w:date="2017-01-23T11:53:00Z">
                <w:pPr>
                  <w:keepNext/>
                  <w:keepLines/>
                </w:pPr>
              </w:pPrChange>
            </w:pPr>
            <w:ins w:id="521" w:author="John Diachina" w:date="2017-01-23T11:45:00Z">
              <w:r w:rsidRPr="000479D7">
                <w:rPr>
                  <w:rFonts w:ascii="Courier New" w:hAnsi="Courier New" w:cs="Courier New"/>
                  <w:noProof/>
                  <w:sz w:val="16"/>
                  <w:szCs w:val="16"/>
                  <w:rPrChange w:id="522" w:author="John Diachina" w:date="2017-01-23T11:53:00Z">
                    <w:rPr>
                      <w:rFonts w:ascii="Courier New" w:hAnsi="Courier New" w:cs="Courier New"/>
                      <w:noProof/>
                      <w:sz w:val="16"/>
                      <w:szCs w:val="16"/>
                      <w:highlight w:val="cyan"/>
                    </w:rPr>
                  </w:rPrChange>
                </w:rPr>
                <w:t>BSIC (9 bits)</w:t>
              </w:r>
            </w:ins>
          </w:p>
          <w:p w14:paraId="17601371" w14:textId="77777777" w:rsidR="000479D7" w:rsidRPr="000479D7" w:rsidRDefault="000479D7">
            <w:pPr>
              <w:rPr>
                <w:ins w:id="523" w:author="John Diachina" w:date="2017-01-23T11:45:00Z"/>
                <w:rFonts w:ascii="Courier New" w:hAnsi="Courier New" w:cs="Courier New"/>
                <w:noProof/>
                <w:sz w:val="16"/>
                <w:szCs w:val="16"/>
              </w:rPr>
              <w:pPrChange w:id="524" w:author="John Diachina" w:date="2017-01-23T11:53:00Z">
                <w:pPr>
                  <w:keepNext/>
                  <w:keepLines/>
                </w:pPr>
              </w:pPrChange>
            </w:pPr>
            <w:ins w:id="525" w:author="John Diachina" w:date="2017-01-23T11:51:00Z">
              <w:r w:rsidRPr="000479D7">
                <w:rPr>
                  <w:rFonts w:ascii="Courier New" w:hAnsi="Courier New" w:cs="Courier New"/>
                  <w:noProof/>
                  <w:sz w:val="16"/>
                  <w:szCs w:val="16"/>
                  <w:rPrChange w:id="526" w:author="John Diachina" w:date="2017-01-23T11:53:00Z">
                    <w:rPr/>
                  </w:rPrChange>
                </w:rPr>
                <w:t xml:space="preserve">This field </w:t>
              </w:r>
            </w:ins>
            <w:ins w:id="527" w:author="John Diachina" w:date="2017-01-23T11:52:00Z">
              <w:r w:rsidRPr="000479D7">
                <w:rPr>
                  <w:rFonts w:ascii="Courier New" w:hAnsi="Courier New" w:cs="Courier New"/>
                  <w:noProof/>
                  <w:sz w:val="16"/>
                  <w:szCs w:val="16"/>
                  <w:rPrChange w:id="528" w:author="John Diachina" w:date="2017-01-23T11:53:00Z">
                    <w:rPr/>
                  </w:rPrChange>
                </w:rPr>
                <w:t xml:space="preserve">identifies </w:t>
              </w:r>
            </w:ins>
            <w:ins w:id="529" w:author="John Diachina" w:date="2017-01-23T11:51:00Z">
              <w:r w:rsidRPr="000479D7">
                <w:rPr>
                  <w:rFonts w:ascii="Courier New" w:hAnsi="Courier New" w:cs="Courier New"/>
                  <w:noProof/>
                  <w:sz w:val="16"/>
                  <w:szCs w:val="16"/>
                  <w:rPrChange w:id="530" w:author="John Diachina" w:date="2017-01-23T11:53:00Z">
                    <w:rPr/>
                  </w:rPrChange>
                </w:rPr>
                <w:t>the 9 bit BSIC (see 3GPP TS 45.003 and 3GPP TS 45.008)</w:t>
              </w:r>
            </w:ins>
            <w:ins w:id="531" w:author="John Diachina" w:date="2017-01-23T11:52:00Z">
              <w:r w:rsidRPr="000479D7">
                <w:rPr>
                  <w:rFonts w:ascii="Courier New" w:hAnsi="Courier New" w:cs="Courier New"/>
                  <w:noProof/>
                  <w:sz w:val="16"/>
                  <w:szCs w:val="16"/>
                  <w:rPrChange w:id="532" w:author="John Diachina" w:date="2017-01-23T11:53:00Z">
                    <w:rPr/>
                  </w:rPrChange>
                </w:rPr>
                <w:t xml:space="preserve"> associated with the indicated ARFCN</w:t>
              </w:r>
            </w:ins>
            <w:ins w:id="533" w:author="John Diachina" w:date="2017-01-23T11:51:00Z">
              <w:r w:rsidRPr="000479D7">
                <w:rPr>
                  <w:rFonts w:ascii="Courier New" w:hAnsi="Courier New" w:cs="Courier New"/>
                  <w:noProof/>
                  <w:sz w:val="16"/>
                  <w:szCs w:val="16"/>
                </w:rPr>
                <w:t>.</w:t>
              </w:r>
            </w:ins>
          </w:p>
        </w:tc>
      </w:tr>
      <w:tr w:rsidR="000479D7" w:rsidRPr="000479D7" w14:paraId="541E4D95" w14:textId="77777777" w:rsidTr="004F455B">
        <w:trPr>
          <w:cantSplit/>
          <w:jc w:val="center"/>
          <w:ins w:id="534" w:author="John Diachina" w:date="2017-01-10T18:37:00Z"/>
        </w:trPr>
        <w:tc>
          <w:tcPr>
            <w:tcW w:w="9683" w:type="dxa"/>
          </w:tcPr>
          <w:p w14:paraId="52CB162B" w14:textId="77777777" w:rsidR="000479D7" w:rsidRPr="000479D7" w:rsidRDefault="000479D7" w:rsidP="004F455B">
            <w:pPr>
              <w:keepNext/>
              <w:keepLines/>
              <w:rPr>
                <w:ins w:id="535" w:author="John Diachina" w:date="2017-01-10T18:37:00Z"/>
                <w:b/>
              </w:rPr>
            </w:pPr>
            <w:ins w:id="536" w:author="John Diachina" w:date="2017-01-10T18:37:00Z">
              <w:r w:rsidRPr="000479D7">
                <w:rPr>
                  <w:rFonts w:ascii="Courier New" w:hAnsi="Courier New" w:cs="Courier New"/>
                  <w:noProof/>
                  <w:sz w:val="16"/>
                  <w:szCs w:val="16"/>
                </w:rPr>
                <w:t>MS_TXPWR_MAX_CCH (5 bits)</w:t>
              </w:r>
              <w:r w:rsidRPr="000479D7">
                <w:br/>
              </w:r>
              <w:r w:rsidRPr="000479D7">
                <w:rPr>
                  <w:rFonts w:ascii="Courier New" w:hAnsi="Courier New" w:cs="Courier New"/>
                  <w:noProof/>
                  <w:sz w:val="16"/>
                  <w:szCs w:val="16"/>
                </w:rP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ins>
          </w:p>
        </w:tc>
      </w:tr>
      <w:tr w:rsidR="000479D7" w:rsidRPr="000479D7" w14:paraId="0C031883" w14:textId="77777777" w:rsidTr="004F455B">
        <w:trPr>
          <w:cantSplit/>
          <w:jc w:val="center"/>
          <w:ins w:id="537" w:author="John Diachina" w:date="2017-01-10T18:37:00Z"/>
        </w:trPr>
        <w:tc>
          <w:tcPr>
            <w:tcW w:w="9683" w:type="dxa"/>
          </w:tcPr>
          <w:p w14:paraId="29931E6E" w14:textId="77777777" w:rsidR="000479D7" w:rsidRPr="000479D7" w:rsidRDefault="000479D7" w:rsidP="004F455B">
            <w:pPr>
              <w:keepNext/>
              <w:keepLines/>
              <w:rPr>
                <w:ins w:id="538" w:author="John Diachina" w:date="2017-01-10T18:37:00Z"/>
                <w:rFonts w:ascii="Courier New" w:hAnsi="Courier New" w:cs="Courier New"/>
                <w:noProof/>
                <w:sz w:val="16"/>
                <w:szCs w:val="16"/>
              </w:rPr>
            </w:pPr>
            <w:ins w:id="539" w:author="John Diachina" w:date="2017-01-10T18:37:00Z">
              <w:r w:rsidRPr="000479D7">
                <w:rPr>
                  <w:rFonts w:ascii="Courier New" w:hAnsi="Courier New" w:cs="Courier New"/>
                  <w:noProof/>
                  <w:sz w:val="16"/>
                  <w:szCs w:val="16"/>
                </w:rPr>
                <w:t>EC_RXLEV_ACCESS_MIN (6 bits)</w:t>
              </w:r>
              <w:r w:rsidRPr="000479D7">
                <w:br/>
              </w:r>
              <w:r w:rsidRPr="000479D7">
                <w:rPr>
                  <w:rFonts w:ascii="Courier New" w:hAnsi="Courier New" w:cs="Courier New"/>
                  <w:noProof/>
                  <w:sz w:val="16"/>
                  <w:szCs w:val="16"/>
                </w:rPr>
                <w:t>The EC_RXLEV_ACCESS_MIN field is coded as the binary representation of the minimum received signal level at the MS for which it is permitted to access the system when using the EC-RACH, see 3GPP TS 45.008.</w:t>
              </w:r>
            </w:ins>
          </w:p>
        </w:tc>
      </w:tr>
      <w:tr w:rsidR="000479D7" w:rsidRPr="000479D7" w14:paraId="22411D02" w14:textId="77777777" w:rsidTr="004F455B">
        <w:trPr>
          <w:cantSplit/>
          <w:jc w:val="center"/>
          <w:ins w:id="540" w:author="John Diachina" w:date="2017-01-10T18:37:00Z"/>
        </w:trPr>
        <w:tc>
          <w:tcPr>
            <w:tcW w:w="9683" w:type="dxa"/>
          </w:tcPr>
          <w:p w14:paraId="6DD0160E" w14:textId="77777777" w:rsidR="000479D7" w:rsidRPr="000479D7" w:rsidRDefault="000479D7" w:rsidP="004F455B">
            <w:pPr>
              <w:keepNext/>
              <w:keepLines/>
              <w:rPr>
                <w:ins w:id="541" w:author="John Diachina" w:date="2017-01-10T18:37:00Z"/>
                <w:rFonts w:ascii="Courier New" w:hAnsi="Courier New" w:cs="Courier New"/>
                <w:noProof/>
                <w:sz w:val="16"/>
                <w:szCs w:val="16"/>
              </w:rPr>
            </w:pPr>
            <w:ins w:id="542" w:author="John Diachina" w:date="2017-01-10T18:37:00Z">
              <w:r w:rsidRPr="000479D7">
                <w:rPr>
                  <w:rFonts w:ascii="Courier New" w:hAnsi="Courier New" w:cs="Courier New"/>
                  <w:noProof/>
                  <w:sz w:val="16"/>
                  <w:szCs w:val="16"/>
                </w:rPr>
                <w:t>DL_CC_Selection (1 bit)</w:t>
              </w:r>
              <w:r w:rsidRPr="000479D7">
                <w:rPr>
                  <w:b/>
                </w:rPr>
                <w:br/>
              </w:r>
              <w:r w:rsidRPr="000479D7">
                <w:rPr>
                  <w:rFonts w:ascii="Courier New" w:hAnsi="Courier New" w:cs="Courier New"/>
                  <w:noProof/>
                  <w:sz w:val="16"/>
                  <w:szCs w:val="16"/>
                </w:rPr>
                <w:t>This field indicates the method for selecting the downlink coverage class to be used by the MS.</w:t>
              </w:r>
            </w:ins>
          </w:p>
          <w:p w14:paraId="62EB0754" w14:textId="77777777" w:rsidR="000479D7" w:rsidRPr="000479D7" w:rsidRDefault="000479D7" w:rsidP="004F455B">
            <w:pPr>
              <w:keepNext/>
              <w:keepLines/>
              <w:rPr>
                <w:ins w:id="543" w:author="John Diachina" w:date="2017-01-10T18:37:00Z"/>
                <w:rFonts w:ascii="Courier New" w:hAnsi="Courier New" w:cs="Courier New"/>
                <w:noProof/>
                <w:sz w:val="16"/>
                <w:szCs w:val="16"/>
              </w:rPr>
            </w:pPr>
            <w:ins w:id="544" w:author="John Diachina" w:date="2017-01-10T18:37:00Z">
              <w:r w:rsidRPr="000479D7">
                <w:rPr>
                  <w:rFonts w:ascii="Courier New" w:hAnsi="Courier New" w:cs="Courier New"/>
                  <w:noProof/>
                  <w:sz w:val="16"/>
                  <w:szCs w:val="16"/>
                </w:rPr>
                <w:t>Bit</w:t>
              </w:r>
              <w:r w:rsidRPr="000479D7">
                <w:rPr>
                  <w:rFonts w:ascii="Courier New" w:hAnsi="Courier New" w:cs="Courier New"/>
                  <w:noProof/>
                  <w:sz w:val="16"/>
                  <w:szCs w:val="16"/>
                </w:rPr>
                <w:br/>
                <w:t>0</w:t>
              </w:r>
              <w:r w:rsidRPr="000479D7">
                <w:rPr>
                  <w:rFonts w:ascii="Courier New" w:hAnsi="Courier New" w:cs="Courier New"/>
                  <w:noProof/>
                  <w:sz w:val="16"/>
                  <w:szCs w:val="16"/>
                </w:rPr>
                <w:tab/>
              </w:r>
              <w:r w:rsidRPr="000479D7">
                <w:rPr>
                  <w:rFonts w:ascii="Courier New" w:hAnsi="Courier New" w:cs="Courier New"/>
                  <w:noProof/>
                  <w:sz w:val="16"/>
                  <w:szCs w:val="16"/>
                </w:rPr>
                <w:tab/>
                <w:t xml:space="preserve">RLA_EC based coverage class selection </w:t>
              </w:r>
              <w:r w:rsidRPr="000479D7">
                <w:rPr>
                  <w:rFonts w:ascii="Courier New" w:hAnsi="Courier New" w:cs="Courier New"/>
                  <w:noProof/>
                  <w:sz w:val="16"/>
                  <w:szCs w:val="16"/>
                </w:rPr>
                <w:br/>
                <w:t>1</w:t>
              </w:r>
              <w:r w:rsidRPr="000479D7">
                <w:rPr>
                  <w:rFonts w:ascii="Courier New" w:hAnsi="Courier New" w:cs="Courier New"/>
                  <w:noProof/>
                  <w:sz w:val="16"/>
                  <w:szCs w:val="16"/>
                </w:rPr>
                <w:tab/>
              </w:r>
              <w:r w:rsidRPr="000479D7">
                <w:rPr>
                  <w:rFonts w:ascii="Courier New" w:hAnsi="Courier New" w:cs="Courier New"/>
                  <w:noProof/>
                  <w:sz w:val="16"/>
                  <w:szCs w:val="16"/>
                </w:rPr>
                <w:tab/>
                <w:t>SLA based coverage class selection</w:t>
              </w:r>
            </w:ins>
          </w:p>
          <w:p w14:paraId="6D84FF40" w14:textId="77777777" w:rsidR="000479D7" w:rsidRPr="000479D7" w:rsidRDefault="000479D7" w:rsidP="004F455B">
            <w:pPr>
              <w:keepNext/>
              <w:keepLines/>
              <w:rPr>
                <w:ins w:id="545" w:author="John Diachina" w:date="2017-01-10T18:37:00Z"/>
                <w:rFonts w:ascii="Courier New" w:hAnsi="Courier New" w:cs="Courier New"/>
                <w:noProof/>
                <w:sz w:val="16"/>
                <w:szCs w:val="16"/>
              </w:rPr>
            </w:pPr>
            <w:ins w:id="546" w:author="John Diachina" w:date="2017-01-10T18:37:00Z">
              <w:r w:rsidRPr="000479D7">
                <w:rPr>
                  <w:rFonts w:ascii="Courier New" w:hAnsi="Courier New" w:cs="Courier New"/>
                  <w:noProof/>
                  <w:sz w:val="16"/>
                  <w:szCs w:val="16"/>
                </w:rPr>
                <w:t>The use of this field is defined in 3GPP TS 45.008.</w:t>
              </w:r>
            </w:ins>
          </w:p>
        </w:tc>
      </w:tr>
      <w:tr w:rsidR="000479D7" w:rsidRPr="000479D7" w14:paraId="79AC46A9" w14:textId="77777777" w:rsidTr="004F455B">
        <w:trPr>
          <w:cantSplit/>
          <w:jc w:val="center"/>
          <w:ins w:id="547" w:author="John Diachina" w:date="2017-01-10T18:37:00Z"/>
        </w:trPr>
        <w:tc>
          <w:tcPr>
            <w:tcW w:w="9683" w:type="dxa"/>
          </w:tcPr>
          <w:p w14:paraId="370298CA" w14:textId="77777777" w:rsidR="000479D7" w:rsidRPr="000479D7" w:rsidRDefault="000479D7" w:rsidP="004F455B">
            <w:pPr>
              <w:keepNext/>
              <w:keepLines/>
              <w:rPr>
                <w:ins w:id="548" w:author="John Diachina" w:date="2017-01-10T18:37:00Z"/>
                <w:rFonts w:ascii="Courier New" w:hAnsi="Courier New" w:cs="Courier New"/>
                <w:noProof/>
                <w:sz w:val="16"/>
                <w:szCs w:val="16"/>
              </w:rPr>
            </w:pPr>
            <w:ins w:id="549" w:author="John Diachina" w:date="2017-01-10T18:37:00Z">
              <w:r w:rsidRPr="000479D7">
                <w:rPr>
                  <w:rFonts w:ascii="Courier New" w:hAnsi="Courier New" w:cs="Courier New"/>
                  <w:noProof/>
                  <w:sz w:val="16"/>
                  <w:szCs w:val="16"/>
                </w:rPr>
                <w:t>BT_Threshold_DL (5 bits)</w:t>
              </w:r>
              <w:r w:rsidRPr="000479D7">
                <w:rPr>
                  <w:b/>
                </w:rPr>
                <w:br/>
              </w:r>
              <w:r w:rsidRPr="000479D7">
                <w:rPr>
                  <w:rFonts w:ascii="Courier New" w:hAnsi="Courier New" w:cs="Courier New"/>
                  <w:noProof/>
                  <w:sz w:val="16"/>
                  <w:szCs w:val="16"/>
                </w:rPr>
                <w:t>This field indicates the threshold below which blind physical layer transmissions are used on EC-CCCH. The use of this field is defined in 3GPP TS 45.008.</w:t>
              </w:r>
            </w:ins>
          </w:p>
        </w:tc>
      </w:tr>
      <w:tr w:rsidR="000479D7" w:rsidRPr="000479D7" w14:paraId="1847B3DE" w14:textId="77777777" w:rsidTr="004F455B">
        <w:trPr>
          <w:cantSplit/>
          <w:jc w:val="center"/>
          <w:ins w:id="550" w:author="John Diachina" w:date="2017-01-10T18:37:00Z"/>
        </w:trPr>
        <w:tc>
          <w:tcPr>
            <w:tcW w:w="9683" w:type="dxa"/>
          </w:tcPr>
          <w:p w14:paraId="611FB3F5" w14:textId="77777777" w:rsidR="000479D7" w:rsidRPr="000479D7" w:rsidRDefault="000479D7" w:rsidP="004F455B">
            <w:pPr>
              <w:keepNext/>
              <w:keepLines/>
              <w:rPr>
                <w:ins w:id="551" w:author="John Diachina" w:date="2017-01-10T18:37:00Z"/>
                <w:rFonts w:ascii="Courier New" w:hAnsi="Courier New" w:cs="Courier New"/>
                <w:noProof/>
                <w:sz w:val="16"/>
                <w:szCs w:val="16"/>
              </w:rPr>
            </w:pPr>
            <w:ins w:id="552" w:author="John Diachina" w:date="2017-01-10T18:37:00Z">
              <w:r w:rsidRPr="000479D7">
                <w:rPr>
                  <w:rFonts w:ascii="Courier New" w:hAnsi="Courier New" w:cs="Courier New"/>
                  <w:noProof/>
                  <w:sz w:val="16"/>
                  <w:szCs w:val="16"/>
                </w:rPr>
                <w:lastRenderedPageBreak/>
                <w:t>CC2_Range_DL (5 bits)</w:t>
              </w:r>
              <w:r w:rsidRPr="000479D7">
                <w:rPr>
                  <w:rFonts w:ascii="Courier New" w:hAnsi="Courier New" w:cs="Courier New"/>
                  <w:noProof/>
                  <w:sz w:val="16"/>
                  <w:szCs w:val="16"/>
                </w:rPr>
                <w:br/>
                <w:t>CC3_Range_DL (5 bits)</w:t>
              </w:r>
              <w:r w:rsidRPr="000479D7">
                <w:rPr>
                  <w:rFonts w:ascii="Courier New" w:hAnsi="Courier New" w:cs="Courier New"/>
                  <w:noProof/>
                  <w:sz w:val="16"/>
                  <w:szCs w:val="16"/>
                </w:rPr>
                <w:br/>
                <w:t>These fields are optionally sent by the network to indicate the signal level range of the indicated downlink coverage classes. The presence of one or both of the above fields indicates network support of the associated downlink coverage class.</w:t>
              </w:r>
              <w:r w:rsidRPr="000479D7">
                <w:rPr>
                  <w:rFonts w:ascii="Courier New" w:hAnsi="Courier New" w:cs="Courier New"/>
                  <w:noProof/>
                  <w:sz w:val="16"/>
                  <w:szCs w:val="16"/>
                </w:rPr>
                <w:br/>
                <w:t>The use of these fields is defined in 3GPP TS 45.008.</w:t>
              </w:r>
            </w:ins>
          </w:p>
        </w:tc>
      </w:tr>
      <w:tr w:rsidR="000479D7" w:rsidRPr="000479D7" w14:paraId="5E2BF093" w14:textId="77777777" w:rsidTr="004F455B">
        <w:trPr>
          <w:cantSplit/>
          <w:jc w:val="center"/>
          <w:ins w:id="553" w:author="John Diachina" w:date="2017-01-10T18:37:00Z"/>
        </w:trPr>
        <w:tc>
          <w:tcPr>
            <w:tcW w:w="9683" w:type="dxa"/>
          </w:tcPr>
          <w:p w14:paraId="11CC1AC7" w14:textId="77777777" w:rsidR="000479D7" w:rsidRPr="000479D7" w:rsidRDefault="000479D7" w:rsidP="004F455B">
            <w:pPr>
              <w:keepNext/>
              <w:keepLines/>
              <w:rPr>
                <w:ins w:id="554" w:author="John Diachina" w:date="2017-01-10T18:37:00Z"/>
                <w:rFonts w:ascii="Courier New" w:hAnsi="Courier New" w:cs="Courier New"/>
                <w:noProof/>
                <w:sz w:val="16"/>
                <w:szCs w:val="16"/>
              </w:rPr>
            </w:pPr>
            <w:ins w:id="555" w:author="John Diachina" w:date="2017-01-10T18:37:00Z">
              <w:r w:rsidRPr="000479D7">
                <w:rPr>
                  <w:rFonts w:ascii="Courier New" w:hAnsi="Courier New" w:cs="Courier New"/>
                  <w:noProof/>
                  <w:sz w:val="16"/>
                  <w:szCs w:val="16"/>
                </w:rPr>
                <w:t>BT_Threshold_UL (5 bits)</w:t>
              </w:r>
              <w:r w:rsidRPr="000479D7">
                <w:rPr>
                  <w:rFonts w:ascii="Courier New" w:hAnsi="Courier New" w:cs="Courier New"/>
                  <w:noProof/>
                  <w:sz w:val="16"/>
                  <w:szCs w:val="16"/>
                </w:rPr>
                <w:br/>
                <w:t>This field indicates the signal level threshold below which blind physical layer transmissions are used on EC-RACH. The use of this field is defined in 3GPP TS 45.008.</w:t>
              </w:r>
            </w:ins>
          </w:p>
        </w:tc>
      </w:tr>
      <w:tr w:rsidR="000479D7" w:rsidRPr="000479D7" w14:paraId="16D9D20C" w14:textId="77777777" w:rsidTr="004F455B">
        <w:trPr>
          <w:cantSplit/>
          <w:jc w:val="center"/>
          <w:ins w:id="556" w:author="John Diachina" w:date="2017-01-10T18:37:00Z"/>
        </w:trPr>
        <w:tc>
          <w:tcPr>
            <w:tcW w:w="9683" w:type="dxa"/>
          </w:tcPr>
          <w:p w14:paraId="56B91EA7" w14:textId="77777777" w:rsidR="000479D7" w:rsidRPr="000479D7" w:rsidRDefault="000479D7" w:rsidP="004F455B">
            <w:pPr>
              <w:keepNext/>
              <w:keepLines/>
              <w:rPr>
                <w:ins w:id="557" w:author="John Diachina" w:date="2017-01-10T18:37:00Z"/>
                <w:rFonts w:ascii="Courier New" w:hAnsi="Courier New" w:cs="Courier New"/>
                <w:noProof/>
                <w:sz w:val="16"/>
                <w:szCs w:val="16"/>
              </w:rPr>
            </w:pPr>
            <w:ins w:id="558" w:author="John Diachina" w:date="2017-01-10T18:37:00Z">
              <w:r w:rsidRPr="000479D7">
                <w:rPr>
                  <w:rFonts w:ascii="Courier New" w:hAnsi="Courier New" w:cs="Courier New"/>
                  <w:noProof/>
                  <w:sz w:val="16"/>
                  <w:szCs w:val="16"/>
                </w:rPr>
                <w:t>CC2_Range_UL (5 bits)</w:t>
              </w:r>
              <w:r w:rsidRPr="000479D7">
                <w:rPr>
                  <w:rFonts w:ascii="Courier New" w:hAnsi="Courier New" w:cs="Courier New"/>
                  <w:noProof/>
                  <w:sz w:val="16"/>
                  <w:szCs w:val="16"/>
                </w:rPr>
                <w:br/>
                <w:t>CC3_Range_UL (5 bits)</w:t>
              </w:r>
              <w:r w:rsidRPr="000479D7">
                <w:rPr>
                  <w:rFonts w:ascii="Courier New" w:hAnsi="Courier New" w:cs="Courier New"/>
                  <w:noProof/>
                  <w:sz w:val="16"/>
                  <w:szCs w:val="16"/>
                </w:rPr>
                <w:br/>
                <w:t>These fields are optionally sent by the network to indicate the signal level range of the indicated uplink coverage classes. The presence of one or both of the above fields indicates network support of the associated uplink coverage class.</w:t>
              </w:r>
              <w:r w:rsidRPr="000479D7">
                <w:rPr>
                  <w:rFonts w:ascii="Courier New" w:hAnsi="Courier New" w:cs="Courier New"/>
                  <w:noProof/>
                  <w:sz w:val="16"/>
                  <w:szCs w:val="16"/>
                </w:rPr>
                <w:br/>
                <w:t>The use of these fields is defined in 3GPP TS 45.008.</w:t>
              </w:r>
            </w:ins>
          </w:p>
        </w:tc>
      </w:tr>
      <w:tr w:rsidR="000479D7" w:rsidRPr="000479D7" w14:paraId="09B9161C" w14:textId="77777777" w:rsidTr="004F455B">
        <w:trPr>
          <w:cantSplit/>
          <w:jc w:val="center"/>
          <w:ins w:id="559" w:author="John Diachina" w:date="2017-01-10T18:37:00Z"/>
        </w:trPr>
        <w:tc>
          <w:tcPr>
            <w:tcW w:w="9683" w:type="dxa"/>
          </w:tcPr>
          <w:p w14:paraId="3D5BE6FC" w14:textId="77777777" w:rsidR="000479D7" w:rsidRPr="000479D7" w:rsidRDefault="000479D7" w:rsidP="004F455B">
            <w:pPr>
              <w:keepNext/>
              <w:keepLines/>
              <w:rPr>
                <w:ins w:id="560" w:author="John Diachina" w:date="2017-01-10T18:37:00Z"/>
                <w:rFonts w:ascii="Courier New" w:hAnsi="Courier New" w:cs="Courier New"/>
                <w:noProof/>
                <w:sz w:val="16"/>
                <w:szCs w:val="16"/>
              </w:rPr>
            </w:pPr>
            <w:ins w:id="561" w:author="John Diachina" w:date="2017-01-10T18:37:00Z">
              <w:r w:rsidRPr="000479D7">
                <w:rPr>
                  <w:rFonts w:ascii="Courier New" w:hAnsi="Courier New" w:cs="Courier New"/>
                  <w:noProof/>
                  <w:sz w:val="16"/>
                  <w:szCs w:val="16"/>
                </w:rPr>
                <w:t>EC_Max_Retrans (2 bits)</w:t>
              </w:r>
              <w:r w:rsidRPr="000479D7">
                <w:rPr>
                  <w:rFonts w:ascii="Courier New" w:hAnsi="Courier New" w:cs="Courier New"/>
                  <w:noProof/>
                  <w:sz w:val="16"/>
                  <w:szCs w:val="16"/>
                </w:rPr>
                <w:br/>
                <w:t>This field indicates the maximum number of retransmissions on EC-RACH. It is encoded as the Max retrans field in the RACH Control Parameters IE defined in 3GPP TS 44.018.</w:t>
              </w:r>
            </w:ins>
          </w:p>
        </w:tc>
      </w:tr>
      <w:tr w:rsidR="000479D7" w:rsidRPr="000479D7" w14:paraId="24FF3BA8" w14:textId="77777777" w:rsidTr="004F455B">
        <w:trPr>
          <w:cantSplit/>
          <w:jc w:val="center"/>
          <w:ins w:id="562" w:author="John Diachina" w:date="2017-01-10T18:37:00Z"/>
        </w:trPr>
        <w:tc>
          <w:tcPr>
            <w:tcW w:w="9683" w:type="dxa"/>
          </w:tcPr>
          <w:p w14:paraId="1C91EB5E" w14:textId="77777777" w:rsidR="000479D7" w:rsidRPr="000479D7" w:rsidRDefault="000479D7" w:rsidP="004F455B">
            <w:pPr>
              <w:keepNext/>
              <w:keepLines/>
              <w:rPr>
                <w:ins w:id="563" w:author="John Diachina" w:date="2017-01-10T18:37:00Z"/>
                <w:rFonts w:ascii="Courier New" w:hAnsi="Courier New" w:cs="Courier New"/>
                <w:noProof/>
                <w:sz w:val="16"/>
                <w:szCs w:val="16"/>
              </w:rPr>
            </w:pPr>
            <w:ins w:id="564" w:author="John Diachina" w:date="2017-01-10T18:37:00Z">
              <w:r w:rsidRPr="000479D7">
                <w:rPr>
                  <w:rFonts w:ascii="Courier New" w:hAnsi="Courier New" w:cs="Courier New"/>
                  <w:noProof/>
                  <w:sz w:val="16"/>
                  <w:szCs w:val="16"/>
                </w:rPr>
                <w:t>Sm (2 bits)</w:t>
              </w:r>
              <w:r w:rsidRPr="000479D7">
                <w:rPr>
                  <w:rFonts w:ascii="Courier New" w:hAnsi="Courier New" w:cs="Courier New"/>
                  <w:noProof/>
                  <w:sz w:val="16"/>
                  <w:szCs w:val="16"/>
                </w:rPr>
                <w:br/>
                <w:t>This field is used by a MS to determine the number of multiframes it needs to read on the EC-AGCH in an attempt to find a response matching its last EC-RACH transmission. The use of this field is defined in 3GPP TS 44.018.</w:t>
              </w:r>
            </w:ins>
          </w:p>
        </w:tc>
      </w:tr>
      <w:tr w:rsidR="000479D7" w:rsidRPr="000479D7" w14:paraId="1C66A2BB" w14:textId="77777777" w:rsidTr="004F455B">
        <w:trPr>
          <w:cantSplit/>
          <w:jc w:val="center"/>
          <w:ins w:id="565" w:author="John Diachina" w:date="2017-01-10T18:37:00Z"/>
        </w:trPr>
        <w:tc>
          <w:tcPr>
            <w:tcW w:w="9683" w:type="dxa"/>
          </w:tcPr>
          <w:p w14:paraId="6EA072F2" w14:textId="77777777" w:rsidR="000479D7" w:rsidRPr="000479D7" w:rsidRDefault="000479D7" w:rsidP="004F455B">
            <w:pPr>
              <w:keepNext/>
              <w:keepLines/>
              <w:rPr>
                <w:ins w:id="566" w:author="John Diachina" w:date="2017-01-10T18:37:00Z"/>
                <w:rFonts w:ascii="Courier New" w:hAnsi="Courier New" w:cs="Courier New"/>
                <w:noProof/>
                <w:sz w:val="16"/>
                <w:szCs w:val="16"/>
              </w:rPr>
            </w:pPr>
            <w:ins w:id="567" w:author="John Diachina" w:date="2017-01-10T18:37:00Z">
              <w:r w:rsidRPr="000479D7">
                <w:rPr>
                  <w:rFonts w:ascii="Courier New" w:hAnsi="Courier New" w:cs="Courier New"/>
                  <w:noProof/>
                  <w:sz w:val="16"/>
                  <w:szCs w:val="16"/>
                </w:rPr>
                <w:t>Tm (2 bits)</w:t>
              </w:r>
              <w:r w:rsidRPr="000479D7">
                <w:rPr>
                  <w:rFonts w:ascii="Courier New" w:hAnsi="Courier New" w:cs="Courier New"/>
                  <w:noProof/>
                  <w:sz w:val="16"/>
                  <w:szCs w:val="16"/>
                </w:rPr>
                <w:br/>
                <w:t>This field is used by a MS to determine the number of multiframes on the EC-RACH from which it randomly selects a transmission/retransmission opportunity. The use of this field is defined in 3GPP TS 44.018.</w:t>
              </w:r>
            </w:ins>
          </w:p>
        </w:tc>
      </w:tr>
      <w:tr w:rsidR="000479D7" w:rsidRPr="000479D7" w14:paraId="759568EA" w14:textId="77777777" w:rsidTr="004F455B">
        <w:trPr>
          <w:cantSplit/>
          <w:jc w:val="center"/>
          <w:ins w:id="568" w:author="John Diachina" w:date="2017-01-10T18:37:00Z"/>
        </w:trPr>
        <w:tc>
          <w:tcPr>
            <w:tcW w:w="9683" w:type="dxa"/>
          </w:tcPr>
          <w:p w14:paraId="287D9A4E" w14:textId="77777777" w:rsidR="000479D7" w:rsidRPr="000479D7" w:rsidRDefault="000479D7" w:rsidP="004F455B">
            <w:pPr>
              <w:keepNext/>
              <w:keepLines/>
              <w:rPr>
                <w:ins w:id="569" w:author="John Diachina" w:date="2017-01-10T18:37:00Z"/>
                <w:rFonts w:ascii="Courier New" w:hAnsi="Courier New" w:cs="Courier New"/>
                <w:noProof/>
                <w:sz w:val="16"/>
                <w:szCs w:val="16"/>
              </w:rPr>
            </w:pPr>
            <w:ins w:id="570" w:author="John Diachina" w:date="2017-01-10T18:37:00Z">
              <w:r w:rsidRPr="000479D7">
                <w:rPr>
                  <w:rFonts w:ascii="Courier New" w:hAnsi="Courier New" w:cs="Courier New"/>
                  <w:noProof/>
                  <w:sz w:val="16"/>
                  <w:szCs w:val="16"/>
                </w:rPr>
                <w:t>Access_Timeslots (1 bit)</w:t>
              </w:r>
              <w:r w:rsidRPr="000479D7">
                <w:rPr>
                  <w:rFonts w:ascii="Courier New" w:hAnsi="Courier New" w:cs="Courier New"/>
                  <w:noProof/>
                  <w:sz w:val="16"/>
                  <w:szCs w:val="16"/>
                </w:rPr>
                <w:br/>
                <w:t>This field indicates whether random access mapped over two timeslots (e.g. TS 0 and TS 1, or, TS 2 and TS 3) shall be applied or not (see sub-clause 3.5.2.1.2a). The use of this field is defined in 3GPP TS 44.018.</w:t>
              </w:r>
            </w:ins>
          </w:p>
        </w:tc>
      </w:tr>
      <w:tr w:rsidR="000479D7" w:rsidRPr="000479D7" w14:paraId="167085CE" w14:textId="77777777" w:rsidTr="004F455B">
        <w:trPr>
          <w:cantSplit/>
          <w:jc w:val="center"/>
          <w:ins w:id="571" w:author="John Diachina" w:date="2017-01-10T18:37:00Z"/>
        </w:trPr>
        <w:tc>
          <w:tcPr>
            <w:tcW w:w="9683" w:type="dxa"/>
          </w:tcPr>
          <w:p w14:paraId="7FE6DD41" w14:textId="77777777" w:rsidR="000479D7" w:rsidRPr="000479D7" w:rsidRDefault="000479D7" w:rsidP="004F455B">
            <w:pPr>
              <w:keepNext/>
              <w:keepLines/>
              <w:rPr>
                <w:ins w:id="572" w:author="John Diachina" w:date="2017-01-10T18:37:00Z"/>
                <w:rFonts w:ascii="Courier New" w:hAnsi="Courier New" w:cs="Courier New"/>
                <w:noProof/>
                <w:sz w:val="16"/>
                <w:szCs w:val="16"/>
              </w:rPr>
            </w:pPr>
            <w:ins w:id="573" w:author="John Diachina" w:date="2017-01-10T18:37:00Z">
              <w:r w:rsidRPr="000479D7">
                <w:rPr>
                  <w:rFonts w:ascii="Courier New" w:hAnsi="Courier New" w:cs="Courier New"/>
                  <w:noProof/>
                  <w:sz w:val="16"/>
                  <w:szCs w:val="16"/>
                </w:rPr>
                <w:t>ALPHA (4 bits)</w:t>
              </w:r>
              <w:r w:rsidRPr="000479D7">
                <w:rPr>
                  <w:rFonts w:ascii="Courier New" w:hAnsi="Courier New" w:cs="Courier New"/>
                  <w:noProof/>
                  <w:sz w:val="16"/>
                  <w:szCs w:val="16"/>
                </w:rPr>
                <w:br/>
                <w:t xml:space="preserve">This field is the binary representation of the parameter </w:t>
              </w:r>
              <w:r w:rsidRPr="000479D7">
                <w:rPr>
                  <w:rFonts w:ascii="Courier New" w:hAnsi="Courier New" w:cs="Courier New"/>
                  <w:noProof/>
                  <w:sz w:val="16"/>
                  <w:szCs w:val="16"/>
                </w:rPr>
                <w:sym w:font="Symbol" w:char="F061"/>
              </w:r>
              <w:r w:rsidRPr="000479D7">
                <w:rPr>
                  <w:rFonts w:ascii="Courier New" w:hAnsi="Courier New" w:cs="Courier New"/>
                  <w:noProof/>
                  <w:sz w:val="16"/>
                  <w:szCs w:val="16"/>
                </w:rPr>
                <w:t xml:space="preserve"> for MS output power control in units of 0.1, see 3GPP TS 45.008. For encoding and description of the ALPHA field see the Global Power Control Parameters IE in 3GPP TS 44.060.</w:t>
              </w:r>
            </w:ins>
          </w:p>
          <w:p w14:paraId="56C2F761" w14:textId="77777777" w:rsidR="000479D7" w:rsidRPr="000479D7" w:rsidRDefault="000479D7" w:rsidP="004F455B">
            <w:pPr>
              <w:keepNext/>
              <w:keepLines/>
              <w:spacing w:after="0"/>
              <w:rPr>
                <w:ins w:id="574" w:author="John Diachina" w:date="2017-01-10T18:37:00Z"/>
                <w:rFonts w:ascii="Courier New" w:hAnsi="Courier New" w:cs="Courier New"/>
                <w:noProof/>
                <w:sz w:val="16"/>
                <w:szCs w:val="16"/>
              </w:rPr>
            </w:pPr>
            <w:ins w:id="575" w:author="John Diachina" w:date="2017-01-10T18:37:00Z">
              <w:r w:rsidRPr="000479D7">
                <w:rPr>
                  <w:rFonts w:ascii="Courier New" w:hAnsi="Courier New" w:cs="Courier New"/>
                  <w:noProof/>
                  <w:sz w:val="16"/>
                  <w:szCs w:val="16"/>
                </w:rPr>
                <w:t>T3168 (3 bits)</w:t>
              </w:r>
              <w:r w:rsidRPr="000479D7">
                <w:rPr>
                  <w:rFonts w:ascii="Courier New" w:hAnsi="Courier New" w:cs="Courier New"/>
                  <w:noProof/>
                  <w:sz w:val="16"/>
                  <w:szCs w:val="16"/>
                </w:rPr>
                <w:br/>
                <w:t>T3192 (3 bits)</w:t>
              </w:r>
              <w:r w:rsidRPr="000479D7">
                <w:rPr>
                  <w:rFonts w:ascii="Courier New" w:hAnsi="Courier New" w:cs="Courier New"/>
                  <w:noProof/>
                  <w:sz w:val="16"/>
                  <w:szCs w:val="16"/>
                </w:rPr>
                <w:br/>
                <w:t xml:space="preserve">T3226 (3 bits) </w:t>
              </w:r>
            </w:ins>
          </w:p>
          <w:p w14:paraId="10992C51" w14:textId="77777777" w:rsidR="000479D7" w:rsidRPr="000479D7" w:rsidRDefault="000479D7" w:rsidP="004F455B">
            <w:pPr>
              <w:keepNext/>
              <w:keepLines/>
              <w:spacing w:after="0"/>
              <w:rPr>
                <w:ins w:id="576" w:author="John Diachina" w:date="2017-01-10T18:37:00Z"/>
                <w:rFonts w:ascii="Courier New" w:hAnsi="Courier New" w:cs="Courier New"/>
                <w:noProof/>
                <w:sz w:val="16"/>
                <w:szCs w:val="16"/>
              </w:rPr>
            </w:pPr>
            <w:ins w:id="577" w:author="John Diachina" w:date="2017-01-10T18:37:00Z">
              <w:r w:rsidRPr="000479D7">
                <w:rPr>
                  <w:rFonts w:ascii="Courier New" w:hAnsi="Courier New" w:cs="Courier New"/>
                  <w:noProof/>
                  <w:sz w:val="16"/>
                  <w:szCs w:val="16"/>
                </w:rPr>
                <w:t>T3248 (2 bits)</w:t>
              </w:r>
            </w:ins>
          </w:p>
          <w:p w14:paraId="5F45DE5D" w14:textId="77777777" w:rsidR="000479D7" w:rsidRPr="000479D7" w:rsidRDefault="000479D7" w:rsidP="004F455B">
            <w:pPr>
              <w:keepNext/>
              <w:keepLines/>
              <w:rPr>
                <w:ins w:id="578" w:author="John Diachina" w:date="2017-01-10T18:37:00Z"/>
                <w:rFonts w:ascii="Courier New" w:hAnsi="Courier New" w:cs="Courier New"/>
                <w:noProof/>
                <w:sz w:val="16"/>
                <w:szCs w:val="16"/>
              </w:rPr>
            </w:pPr>
            <w:ins w:id="579" w:author="John Diachina" w:date="2017-01-10T18:37:00Z">
              <w:r w:rsidRPr="000479D7">
                <w:rPr>
                  <w:rFonts w:ascii="Courier New" w:hAnsi="Courier New" w:cs="Courier New"/>
                  <w:noProof/>
                  <w:sz w:val="16"/>
                  <w:szCs w:val="16"/>
                </w:rPr>
                <w:t>The use of these fields is defined in 3GPP TS 44.060.</w:t>
              </w:r>
            </w:ins>
          </w:p>
        </w:tc>
      </w:tr>
      <w:tr w:rsidR="000479D7" w:rsidRPr="000479D7" w14:paraId="604FC122" w14:textId="77777777" w:rsidTr="004F455B">
        <w:trPr>
          <w:cantSplit/>
          <w:jc w:val="center"/>
          <w:ins w:id="580" w:author="John Diachina" w:date="2017-01-10T18:37:00Z"/>
        </w:trPr>
        <w:tc>
          <w:tcPr>
            <w:tcW w:w="9683" w:type="dxa"/>
          </w:tcPr>
          <w:p w14:paraId="75C9F883" w14:textId="77777777" w:rsidR="000479D7" w:rsidRPr="000479D7" w:rsidRDefault="000479D7" w:rsidP="004F455B">
            <w:pPr>
              <w:keepNext/>
              <w:keepLines/>
              <w:rPr>
                <w:ins w:id="581" w:author="John Diachina" w:date="2017-01-10T18:37:00Z"/>
                <w:rFonts w:ascii="Courier New" w:hAnsi="Courier New" w:cs="Courier New"/>
                <w:noProof/>
                <w:sz w:val="16"/>
                <w:szCs w:val="16"/>
              </w:rPr>
            </w:pPr>
            <w:ins w:id="582" w:author="John Diachina" w:date="2017-01-10T18:37:00Z">
              <w:r w:rsidRPr="000479D7">
                <w:rPr>
                  <w:rFonts w:ascii="Courier New" w:hAnsi="Courier New" w:cs="Courier New"/>
                  <w:noProof/>
                  <w:sz w:val="16"/>
                  <w:szCs w:val="16"/>
                </w:rPr>
                <w:t>RXLEV_ACCESS_MIN (6 bits)</w:t>
              </w:r>
              <w:r w:rsidRPr="000479D7">
                <w:br/>
              </w:r>
              <w:r w:rsidRPr="000479D7">
                <w:rPr>
                  <w:rFonts w:ascii="Courier New" w:hAnsi="Courier New" w:cs="Courier New"/>
                  <w:noProof/>
                  <w:sz w:val="16"/>
                  <w:szCs w:val="16"/>
                </w:rPr>
                <w:t>The EC_RXLEV_ACCESS_MIN field is coded as the binary representation of the minimum received signal level at the MS for which it is permitted to access the system when using the RACH, see 3GPP TS 45.008.</w:t>
              </w:r>
            </w:ins>
          </w:p>
        </w:tc>
      </w:tr>
      <w:tr w:rsidR="000479D7" w:rsidRPr="000479D7" w14:paraId="1D04B56B" w14:textId="77777777" w:rsidTr="004F455B">
        <w:trPr>
          <w:cantSplit/>
          <w:jc w:val="center"/>
          <w:ins w:id="583" w:author="John Diachina" w:date="2017-01-10T18:37:00Z"/>
        </w:trPr>
        <w:tc>
          <w:tcPr>
            <w:tcW w:w="9683" w:type="dxa"/>
          </w:tcPr>
          <w:p w14:paraId="6EB125D1" w14:textId="77777777" w:rsidR="000479D7" w:rsidRPr="000479D7" w:rsidRDefault="000479D7" w:rsidP="004F455B">
            <w:pPr>
              <w:keepNext/>
              <w:keepLines/>
              <w:rPr>
                <w:ins w:id="584" w:author="John Diachina" w:date="2017-01-10T18:37:00Z"/>
                <w:rFonts w:ascii="Courier New" w:hAnsi="Courier New" w:cs="Courier New"/>
                <w:noProof/>
                <w:sz w:val="16"/>
                <w:szCs w:val="16"/>
              </w:rPr>
            </w:pPr>
            <w:ins w:id="585" w:author="John Diachina" w:date="2017-01-10T18:37:00Z">
              <w:r w:rsidRPr="000479D7">
                <w:rPr>
                  <w:rFonts w:ascii="Courier New" w:hAnsi="Courier New" w:cs="Courier New"/>
                  <w:noProof/>
                  <w:sz w:val="16"/>
                  <w:szCs w:val="16"/>
                </w:rPr>
                <w:t>Max_Retrans (2 bits)</w:t>
              </w:r>
              <w:r w:rsidRPr="000479D7">
                <w:rPr>
                  <w:rFonts w:ascii="Courier New" w:hAnsi="Courier New" w:cs="Courier New"/>
                  <w:noProof/>
                  <w:sz w:val="16"/>
                  <w:szCs w:val="16"/>
                </w:rPr>
                <w:br/>
                <w:t>This field indicates the maximum number of retransmissions on RACH. The use of this field is defined in 3GPP TS 44.018.</w:t>
              </w:r>
            </w:ins>
          </w:p>
        </w:tc>
      </w:tr>
      <w:tr w:rsidR="000479D7" w:rsidRPr="000479D7" w14:paraId="08EA6CCC" w14:textId="77777777" w:rsidTr="004F455B">
        <w:trPr>
          <w:cantSplit/>
          <w:jc w:val="center"/>
          <w:ins w:id="586" w:author="John Diachina" w:date="2017-01-10T18:37:00Z"/>
        </w:trPr>
        <w:tc>
          <w:tcPr>
            <w:tcW w:w="9683" w:type="dxa"/>
          </w:tcPr>
          <w:p w14:paraId="58B09253" w14:textId="77777777" w:rsidR="000479D7" w:rsidRPr="000479D7" w:rsidRDefault="000479D7" w:rsidP="004F455B">
            <w:pPr>
              <w:keepNext/>
              <w:keepLines/>
              <w:rPr>
                <w:ins w:id="587" w:author="John Diachina" w:date="2017-01-10T18:37:00Z"/>
                <w:rFonts w:ascii="Courier New" w:hAnsi="Courier New" w:cs="Courier New"/>
                <w:noProof/>
                <w:sz w:val="16"/>
                <w:szCs w:val="16"/>
              </w:rPr>
            </w:pPr>
            <w:ins w:id="588" w:author="John Diachina" w:date="2017-01-10T18:37:00Z">
              <w:r w:rsidRPr="000479D7">
                <w:rPr>
                  <w:rFonts w:ascii="Courier New" w:hAnsi="Courier New" w:cs="Courier New"/>
                  <w:noProof/>
                  <w:sz w:val="16"/>
                  <w:szCs w:val="16"/>
                </w:rPr>
                <w:t>Tx-integer (4 bits)</w:t>
              </w:r>
              <w:r w:rsidRPr="000479D7">
                <w:rPr>
                  <w:rFonts w:ascii="Courier New" w:hAnsi="Courier New" w:cs="Courier New"/>
                  <w:noProof/>
                  <w:sz w:val="16"/>
                  <w:szCs w:val="16"/>
                </w:rPr>
                <w:br/>
                <w:t>This field indicates the number of slots to spread the transmission on RACH. The use of this field is defined in 3GPP TS 44.018.</w:t>
              </w:r>
            </w:ins>
          </w:p>
        </w:tc>
      </w:tr>
      <w:tr w:rsidR="00DF0FFD" w:rsidRPr="000479D7" w14:paraId="210C47CE" w14:textId="77777777" w:rsidTr="004F455B">
        <w:trPr>
          <w:cantSplit/>
          <w:jc w:val="center"/>
        </w:trPr>
        <w:tc>
          <w:tcPr>
            <w:tcW w:w="9683" w:type="dxa"/>
          </w:tcPr>
          <w:p w14:paraId="1F5BD522" w14:textId="6F2B6421" w:rsidR="00DF0FFD" w:rsidRPr="000479D7" w:rsidRDefault="00DF0FFD" w:rsidP="004F455B">
            <w:pPr>
              <w:keepNext/>
              <w:keepLines/>
              <w:rPr>
                <w:rFonts w:ascii="Courier New" w:hAnsi="Courier New" w:cs="Courier New"/>
                <w:noProof/>
                <w:sz w:val="16"/>
                <w:szCs w:val="16"/>
              </w:rPr>
            </w:pPr>
            <w:ins w:id="589" w:author="John Diachina" w:date="2017-01-24T13:17:00Z">
              <w:r w:rsidRPr="005E35DB">
                <w:rPr>
                  <w:rFonts w:ascii="Courier New" w:hAnsi="Courier New" w:cs="Courier New"/>
                  <w:noProof/>
                  <w:sz w:val="16"/>
                  <w:szCs w:val="16"/>
                  <w:rPrChange w:id="590" w:author="John Diachina" w:date="2017-01-24T13:17:00Z">
                    <w:rPr>
                      <w:rFonts w:ascii="Courier New" w:hAnsi="Courier New" w:cs="Courier New"/>
                      <w:noProof/>
                      <w:sz w:val="16"/>
                      <w:szCs w:val="16"/>
                      <w:highlight w:val="green"/>
                    </w:rPr>
                  </w:rPrChange>
                </w:rPr>
                <w:lastRenderedPageBreak/>
                <w:t>MTA_BITMAP (3 bits)</w:t>
              </w:r>
              <w:r w:rsidRPr="005E35DB">
                <w:rPr>
                  <w:rFonts w:ascii="Times New Roman" w:hAnsi="Times New Roman" w:cs="Times New Roman"/>
                  <w:b/>
                  <w:sz w:val="20"/>
                  <w:szCs w:val="20"/>
                  <w:rPrChange w:id="591" w:author="John Diachina" w:date="2017-01-24T13:17:00Z">
                    <w:rPr>
                      <w:rFonts w:ascii="Times New Roman" w:hAnsi="Times New Roman" w:cs="Times New Roman"/>
                      <w:b/>
                      <w:sz w:val="20"/>
                      <w:szCs w:val="20"/>
                      <w:highlight w:val="green"/>
                    </w:rPr>
                  </w:rPrChange>
                </w:rPr>
                <w:br/>
              </w:r>
              <w:r w:rsidRPr="005E35DB">
                <w:rPr>
                  <w:rFonts w:ascii="Courier New" w:hAnsi="Courier New" w:cs="Courier New"/>
                  <w:noProof/>
                  <w:sz w:val="16"/>
                  <w:szCs w:val="16"/>
                  <w:rPrChange w:id="592" w:author="John Diachina" w:date="2017-01-24T13:17:00Z">
                    <w:rPr>
                      <w:rFonts w:ascii="Courier New" w:hAnsi="Courier New" w:cs="Courier New"/>
                      <w:noProof/>
                      <w:sz w:val="16"/>
                      <w:szCs w:val="16"/>
                      <w:highlight w:val="green"/>
                    </w:rPr>
                  </w:rPrChange>
                </w:rPr>
                <w:t>This field contains a bitmap indicating the MTA methods supported by a cell (the RLC Data Block method is supported by default) and is described 3GPP TS 44.018.</w:t>
              </w:r>
            </w:ins>
          </w:p>
        </w:tc>
      </w:tr>
      <w:tr w:rsidR="000479D7" w:rsidRPr="00F6062D" w14:paraId="7A6502AC" w14:textId="77777777" w:rsidTr="004F455B">
        <w:trPr>
          <w:cantSplit/>
          <w:jc w:val="center"/>
          <w:ins w:id="593" w:author="John Diachina" w:date="2017-01-10T18:37:00Z"/>
        </w:trPr>
        <w:tc>
          <w:tcPr>
            <w:tcW w:w="9683" w:type="dxa"/>
          </w:tcPr>
          <w:p w14:paraId="245C7E24" w14:textId="77777777" w:rsidR="000479D7" w:rsidRPr="000479D7" w:rsidRDefault="000479D7" w:rsidP="004F455B">
            <w:pPr>
              <w:keepNext/>
              <w:keepLines/>
              <w:rPr>
                <w:ins w:id="594" w:author="John Diachina" w:date="2017-01-10T18:37:00Z"/>
                <w:rFonts w:ascii="Courier New" w:hAnsi="Courier New" w:cs="Courier New"/>
                <w:noProof/>
                <w:sz w:val="16"/>
                <w:szCs w:val="16"/>
              </w:rPr>
            </w:pPr>
            <w:ins w:id="595" w:author="John Diachina" w:date="2017-01-10T18:37:00Z">
              <w:r w:rsidRPr="000479D7">
                <w:rPr>
                  <w:rFonts w:ascii="Courier New" w:hAnsi="Courier New" w:cs="Courier New"/>
                  <w:noProof/>
                  <w:sz w:val="16"/>
                  <w:szCs w:val="16"/>
                </w:rPr>
                <w:t>Short ID (8 bits)</w:t>
              </w:r>
            </w:ins>
          </w:p>
          <w:p w14:paraId="0B5FEF1E" w14:textId="77777777" w:rsidR="000479D7" w:rsidRPr="000479D7" w:rsidRDefault="000479D7" w:rsidP="004F455B">
            <w:pPr>
              <w:keepNext/>
              <w:keepLines/>
              <w:rPr>
                <w:ins w:id="596" w:author="John Diachina" w:date="2017-01-10T18:37:00Z"/>
                <w:rFonts w:ascii="Courier New" w:hAnsi="Courier New" w:cs="Courier New"/>
                <w:noProof/>
                <w:sz w:val="16"/>
                <w:szCs w:val="16"/>
              </w:rPr>
            </w:pPr>
            <w:ins w:id="597" w:author="John Diachina" w:date="2017-01-10T18:37:00Z">
              <w:r w:rsidRPr="000479D7">
                <w:rPr>
                  <w:rFonts w:ascii="Courier New" w:hAnsi="Courier New" w:cs="Courier New"/>
                  <w:noProof/>
                  <w:sz w:val="16"/>
                  <w:szCs w:val="16"/>
                </w:rPr>
                <w:t xml:space="preserve">This field identifies a cell specific 8 bit Short ID that, if used by a MS performing the MTA procedure using the cell for which that Short ID has been pre-reserved, allows the BSS managing that cell to identify the applicable </w:t>
              </w:r>
              <w:r w:rsidRPr="000479D7">
                <w:rPr>
                  <w:rFonts w:ascii="Times New Roman" w:hAnsi="Times New Roman" w:cs="Times New Roman"/>
                  <w:noProof/>
                  <w:sz w:val="20"/>
                  <w:szCs w:val="20"/>
                </w:rPr>
                <w:t xml:space="preserve"> </w:t>
              </w:r>
              <w:r w:rsidRPr="000479D7">
                <w:rPr>
                  <w:rFonts w:ascii="Courier New" w:hAnsi="Courier New" w:cs="Courier New"/>
                  <w:noProof/>
                  <w:sz w:val="16"/>
                  <w:szCs w:val="16"/>
                </w:rPr>
                <w:t>SCCP connection between the BSS and the serving SMLC (thereby allowing the SMLC to identify the TLLI of the MS).</w:t>
              </w:r>
            </w:ins>
          </w:p>
        </w:tc>
      </w:tr>
    </w:tbl>
    <w:p w14:paraId="4A4F8BD3" w14:textId="68B40A39" w:rsidR="000479D7" w:rsidRDefault="000479D7" w:rsidP="000479D7">
      <w:pPr>
        <w:pStyle w:val="TH"/>
        <w:ind w:left="360"/>
      </w:pPr>
    </w:p>
    <w:p w14:paraId="5DF90E1D" w14:textId="369F4D78" w:rsidR="000479D7" w:rsidRDefault="000479D7" w:rsidP="000479D7">
      <w:pPr>
        <w:pStyle w:val="TH"/>
        <w:ind w:left="360"/>
      </w:pPr>
    </w:p>
    <w:p w14:paraId="186BD3C1" w14:textId="7BA760D0" w:rsidR="000479D7" w:rsidRDefault="000479D7" w:rsidP="000479D7">
      <w:pPr>
        <w:pStyle w:val="TH"/>
        <w:ind w:left="360"/>
      </w:pPr>
    </w:p>
    <w:p w14:paraId="291B2E83" w14:textId="6F820D23" w:rsidR="00ED1F72" w:rsidRPr="00BE628E" w:rsidRDefault="00ED1F72" w:rsidP="00462D1F">
      <w:pPr>
        <w:pStyle w:val="TH"/>
        <w:ind w:left="360"/>
        <w:jc w:val="left"/>
        <w:rPr>
          <w:noProof/>
        </w:rPr>
      </w:pPr>
      <w:r w:rsidRPr="00BE628E">
        <w:rPr>
          <w:noProof/>
        </w:rPr>
        <w:t>5.1</w:t>
      </w:r>
      <w:r w:rsidRPr="00BE628E">
        <w:rPr>
          <w:noProof/>
        </w:rPr>
        <w:tab/>
        <w:t>ASN.1 Description</w:t>
      </w:r>
      <w:bookmarkEnd w:id="16"/>
      <w:r w:rsidR="00B5763B" w:rsidRPr="00BE628E">
        <w:rPr>
          <w:noProof/>
        </w:rPr>
        <w:t xml:space="preserve"> (44.031)</w:t>
      </w:r>
    </w:p>
    <w:p w14:paraId="12D41748" w14:textId="77777777" w:rsidR="00ED1F72" w:rsidRPr="00BE628E" w:rsidRDefault="00ED1F72" w:rsidP="00462D1F">
      <w:pPr>
        <w:keepNext/>
        <w:keepLines/>
        <w:ind w:left="360"/>
        <w:rPr>
          <w:rFonts w:ascii="Times New Roman" w:hAnsi="Times New Roman" w:cs="Times New Roman"/>
          <w:sz w:val="20"/>
          <w:szCs w:val="20"/>
        </w:rPr>
      </w:pPr>
      <w:r w:rsidRPr="00BE628E">
        <w:rPr>
          <w:rFonts w:ascii="Times New Roman" w:hAnsi="Times New Roman" w:cs="Times New Roman"/>
          <w:sz w:val="20"/>
          <w:szCs w:val="20"/>
        </w:rPr>
        <w:t>The following ASN.1 code defines the elements of components. See the Annex A for further description of the contents of components and their elements.</w:t>
      </w:r>
    </w:p>
    <w:p w14:paraId="6D8DE7C4" w14:textId="77777777" w:rsidR="00ED1F72" w:rsidRPr="00BE628E" w:rsidRDefault="00ED1F72" w:rsidP="00462D1F">
      <w:pPr>
        <w:pStyle w:val="TH"/>
        <w:ind w:left="360"/>
      </w:pPr>
      <w:r w:rsidRPr="00BE628E">
        <w:t>Table 5.1.a: ASN.1 Description</w:t>
      </w:r>
    </w:p>
    <w:tbl>
      <w:tblPr>
        <w:tblW w:w="9846" w:type="dxa"/>
        <w:tblInd w:w="3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6"/>
      </w:tblGrid>
      <w:tr w:rsidR="00ED1F72" w:rsidRPr="00C263B2" w14:paraId="525407EE" w14:textId="77777777" w:rsidTr="00462D1F">
        <w:trPr>
          <w:cantSplit/>
        </w:trPr>
        <w:tc>
          <w:tcPr>
            <w:tcW w:w="9846" w:type="dxa"/>
          </w:tcPr>
          <w:p w14:paraId="78013665" w14:textId="77777777" w:rsidR="00ED1F72" w:rsidRPr="00BE628E" w:rsidRDefault="00ED1F72" w:rsidP="00615B16">
            <w:pPr>
              <w:pStyle w:val="PL"/>
              <w:keepNext/>
              <w:keepLines/>
              <w:rPr>
                <w:lang w:val="sv-SE"/>
              </w:rPr>
            </w:pPr>
          </w:p>
          <w:p w14:paraId="6190CBFB" w14:textId="77777777" w:rsidR="00F541CD" w:rsidRPr="00BE628E" w:rsidRDefault="00F541CD" w:rsidP="00615B16">
            <w:pPr>
              <w:pStyle w:val="PL"/>
              <w:keepNext/>
              <w:keepLines/>
              <w:rPr>
                <w:lang w:val="sv-SE"/>
              </w:rPr>
            </w:pPr>
            <w:r w:rsidRPr="00BE628E">
              <w:rPr>
                <w:lang w:val="sv-SE"/>
              </w:rPr>
              <w:t>…</w:t>
            </w:r>
          </w:p>
          <w:p w14:paraId="0AEE4FCD" w14:textId="77777777" w:rsidR="00F541CD" w:rsidRPr="00BE628E" w:rsidRDefault="00F541CD" w:rsidP="00615B16">
            <w:pPr>
              <w:pStyle w:val="PL"/>
              <w:keepNext/>
              <w:keepLines/>
              <w:rPr>
                <w:lang w:val="sv-SE"/>
              </w:rPr>
            </w:pPr>
          </w:p>
          <w:p w14:paraId="7378295C" w14:textId="77777777" w:rsidR="00F541CD" w:rsidRPr="00BE628E" w:rsidRDefault="00F541CD" w:rsidP="00615B16">
            <w:pPr>
              <w:pStyle w:val="PL"/>
              <w:keepNext/>
              <w:keepLines/>
              <w:rPr>
                <w:lang w:val="sv-SE"/>
              </w:rPr>
            </w:pPr>
            <w:r w:rsidRPr="00BE628E">
              <w:rPr>
                <w:lang w:val="sv-SE"/>
              </w:rPr>
              <w:t>GANSSModelID ::= BIT STRING {</w:t>
            </w:r>
          </w:p>
          <w:p w14:paraId="63D7AFF9" w14:textId="77777777" w:rsidR="00F541CD" w:rsidRPr="00BE628E" w:rsidRDefault="00F541CD" w:rsidP="00615B16">
            <w:pPr>
              <w:pStyle w:val="PL"/>
              <w:keepNext/>
              <w:keepLines/>
              <w:rPr>
                <w:lang w:val="sv-SE"/>
              </w:rPr>
            </w:pPr>
            <w:r w:rsidRPr="00BE628E">
              <w:rPr>
                <w:lang w:val="sv-SE"/>
              </w:rPr>
              <w:tab/>
              <w:t>model1 (0),</w:t>
            </w:r>
          </w:p>
          <w:p w14:paraId="6486BF8B" w14:textId="77777777" w:rsidR="00F541CD" w:rsidRPr="00BE628E" w:rsidRDefault="00F541CD" w:rsidP="00615B16">
            <w:pPr>
              <w:pStyle w:val="PL"/>
              <w:keepNext/>
              <w:keepLines/>
              <w:rPr>
                <w:lang w:val="sv-SE"/>
              </w:rPr>
            </w:pPr>
            <w:r w:rsidRPr="00BE628E">
              <w:rPr>
                <w:lang w:val="sv-SE"/>
              </w:rPr>
              <w:tab/>
              <w:t>model2 (1),</w:t>
            </w:r>
          </w:p>
          <w:p w14:paraId="206F1A67" w14:textId="77777777" w:rsidR="00F541CD" w:rsidRPr="00BE628E" w:rsidRDefault="00F541CD" w:rsidP="00615B16">
            <w:pPr>
              <w:pStyle w:val="PL"/>
              <w:keepNext/>
              <w:keepLines/>
              <w:rPr>
                <w:lang w:val="sv-SE"/>
              </w:rPr>
            </w:pPr>
            <w:r w:rsidRPr="00BE628E">
              <w:rPr>
                <w:lang w:val="sv-SE"/>
              </w:rPr>
              <w:tab/>
              <w:t>model3 (2),</w:t>
            </w:r>
          </w:p>
          <w:p w14:paraId="6154B244" w14:textId="77777777" w:rsidR="00F541CD" w:rsidRPr="00BE628E" w:rsidRDefault="00F541CD" w:rsidP="00615B16">
            <w:pPr>
              <w:pStyle w:val="PL"/>
              <w:keepNext/>
              <w:keepLines/>
              <w:rPr>
                <w:lang w:val="sv-SE"/>
              </w:rPr>
            </w:pPr>
            <w:r w:rsidRPr="00BE628E">
              <w:rPr>
                <w:lang w:val="sv-SE"/>
              </w:rPr>
              <w:tab/>
              <w:t>model4 (3),</w:t>
            </w:r>
          </w:p>
          <w:p w14:paraId="0947B42C" w14:textId="77777777" w:rsidR="00F541CD" w:rsidRPr="00BE628E" w:rsidRDefault="00F541CD" w:rsidP="00615B16">
            <w:pPr>
              <w:pStyle w:val="PL"/>
              <w:keepNext/>
              <w:keepLines/>
              <w:rPr>
                <w:lang w:val="sv-SE"/>
              </w:rPr>
            </w:pPr>
            <w:r w:rsidRPr="00BE628E">
              <w:rPr>
                <w:lang w:val="sv-SE"/>
              </w:rPr>
              <w:tab/>
              <w:t>model5 (4),</w:t>
            </w:r>
          </w:p>
          <w:p w14:paraId="1ED7AAD1" w14:textId="77777777" w:rsidR="00F541CD" w:rsidRPr="00BE628E" w:rsidRDefault="00F541CD" w:rsidP="00615B16">
            <w:pPr>
              <w:pStyle w:val="PL"/>
              <w:keepNext/>
              <w:keepLines/>
              <w:rPr>
                <w:lang w:val="sv-SE"/>
              </w:rPr>
            </w:pPr>
            <w:r w:rsidRPr="00BE628E">
              <w:rPr>
                <w:lang w:val="sv-SE"/>
              </w:rPr>
              <w:tab/>
              <w:t>model6 (5),</w:t>
            </w:r>
          </w:p>
          <w:p w14:paraId="52C0DB8E" w14:textId="77777777" w:rsidR="00F541CD" w:rsidRPr="00BE628E" w:rsidRDefault="00F541CD" w:rsidP="00615B16">
            <w:pPr>
              <w:pStyle w:val="PL"/>
              <w:keepNext/>
              <w:keepLines/>
              <w:rPr>
                <w:lang w:val="sv-SE"/>
              </w:rPr>
            </w:pPr>
            <w:r w:rsidRPr="00BE628E">
              <w:rPr>
                <w:lang w:val="sv-SE"/>
              </w:rPr>
              <w:tab/>
              <w:t>model7 (6),</w:t>
            </w:r>
          </w:p>
          <w:p w14:paraId="4BB3C94D" w14:textId="77777777" w:rsidR="00F541CD" w:rsidRPr="00BE628E" w:rsidRDefault="00F541CD" w:rsidP="00615B16">
            <w:pPr>
              <w:pStyle w:val="PL"/>
              <w:keepNext/>
              <w:keepLines/>
            </w:pPr>
            <w:r w:rsidRPr="00BE628E">
              <w:rPr>
                <w:lang w:val="sv-SE"/>
              </w:rPr>
              <w:tab/>
            </w:r>
            <w:r w:rsidRPr="00BE628E">
              <w:t>model8 (7) } (SIZE (1..8))</w:t>
            </w:r>
          </w:p>
          <w:p w14:paraId="4B3E6C55" w14:textId="77777777" w:rsidR="00F541CD" w:rsidRPr="00BE628E" w:rsidRDefault="00F541CD" w:rsidP="00615B16">
            <w:pPr>
              <w:pStyle w:val="PL"/>
              <w:keepNext/>
              <w:keepLines/>
              <w:rPr>
                <w:sz w:val="18"/>
              </w:rPr>
            </w:pPr>
          </w:p>
          <w:p w14:paraId="34CEDF28" w14:textId="77777777" w:rsidR="00F541CD" w:rsidRPr="00BE628E" w:rsidRDefault="00F541CD" w:rsidP="00615B16">
            <w:pPr>
              <w:pStyle w:val="PL"/>
              <w:keepNext/>
              <w:keepLines/>
            </w:pPr>
          </w:p>
          <w:p w14:paraId="7F53D90B" w14:textId="77777777" w:rsidR="00F541CD" w:rsidRPr="00BE628E" w:rsidRDefault="00F541CD" w:rsidP="00615B16">
            <w:pPr>
              <w:pStyle w:val="PL"/>
              <w:keepNext/>
              <w:keepLines/>
            </w:pPr>
            <w:r w:rsidRPr="00BE628E">
              <w:t>-- indicates assistance data that may be needed by the MS</w:t>
            </w:r>
          </w:p>
          <w:p w14:paraId="4EBA8131" w14:textId="77777777" w:rsidR="00F541CD" w:rsidRPr="00BE628E" w:rsidRDefault="00F541CD" w:rsidP="00615B16">
            <w:pPr>
              <w:pStyle w:val="PL"/>
              <w:keepNext/>
              <w:keepLines/>
            </w:pPr>
            <w:r w:rsidRPr="00BE628E">
              <w:t>-- These elements are coded as defined in TS 49.031 with the exceptions defined in section A.8.2.3</w:t>
            </w:r>
          </w:p>
          <w:p w14:paraId="63FB1AED" w14:textId="77777777" w:rsidR="00F541CD" w:rsidRPr="00BE628E" w:rsidRDefault="00F541CD" w:rsidP="00615B16">
            <w:pPr>
              <w:pStyle w:val="PL"/>
              <w:keepNext/>
              <w:keepLines/>
              <w:rPr>
                <w:lang w:val="pt-BR"/>
              </w:rPr>
            </w:pPr>
            <w:r w:rsidRPr="00BE628E">
              <w:rPr>
                <w:lang w:val="pt-BR"/>
              </w:rPr>
              <w:t>AssistanceNeeded ::= SEQUENCE {</w:t>
            </w:r>
          </w:p>
          <w:p w14:paraId="3344E60B" w14:textId="77777777" w:rsidR="00F541CD" w:rsidRPr="00BE628E" w:rsidRDefault="00F541CD" w:rsidP="00615B16">
            <w:pPr>
              <w:pStyle w:val="PL"/>
              <w:keepNext/>
              <w:keepLines/>
              <w:rPr>
                <w:lang w:val="pt-BR"/>
              </w:rPr>
            </w:pPr>
            <w:r w:rsidRPr="00BE628E">
              <w:rPr>
                <w:lang w:val="pt-BR"/>
              </w:rPr>
              <w:tab/>
              <w:t>gpsAssistanceData</w:t>
            </w:r>
            <w:r w:rsidRPr="00BE628E">
              <w:rPr>
                <w:lang w:val="pt-BR"/>
              </w:rPr>
              <w:tab/>
            </w:r>
            <w:r w:rsidRPr="00BE628E">
              <w:rPr>
                <w:lang w:val="pt-BR"/>
              </w:rPr>
              <w:tab/>
              <w:t>GPSAssistanceData</w:t>
            </w:r>
            <w:r w:rsidRPr="00BE628E">
              <w:rPr>
                <w:lang w:val="pt-BR"/>
              </w:rPr>
              <w:tab/>
            </w:r>
            <w:r w:rsidRPr="00BE628E">
              <w:rPr>
                <w:lang w:val="pt-BR"/>
              </w:rPr>
              <w:tab/>
              <w:t>OPTIONAL,</w:t>
            </w:r>
          </w:p>
          <w:p w14:paraId="7539F5B5" w14:textId="77777777" w:rsidR="00F541CD" w:rsidRPr="00BE628E" w:rsidRDefault="00F541CD" w:rsidP="00615B16">
            <w:pPr>
              <w:pStyle w:val="PL"/>
              <w:keepNext/>
              <w:keepLines/>
              <w:rPr>
                <w:lang w:val="pt-BR"/>
              </w:rPr>
            </w:pPr>
            <w:r w:rsidRPr="00BE628E">
              <w:rPr>
                <w:lang w:val="pt-BR"/>
              </w:rPr>
              <w:tab/>
              <w:t>ganssAssistanceData</w:t>
            </w:r>
            <w:r w:rsidRPr="00BE628E">
              <w:rPr>
                <w:lang w:val="pt-BR"/>
              </w:rPr>
              <w:tab/>
            </w:r>
            <w:r w:rsidRPr="00BE628E">
              <w:rPr>
                <w:lang w:val="pt-BR"/>
              </w:rPr>
              <w:tab/>
              <w:t>GANSSAssistanceData</w:t>
            </w:r>
            <w:r w:rsidRPr="00BE628E">
              <w:rPr>
                <w:lang w:val="pt-BR"/>
              </w:rPr>
              <w:tab/>
            </w:r>
            <w:r w:rsidRPr="00BE628E">
              <w:rPr>
                <w:lang w:val="pt-BR"/>
              </w:rPr>
              <w:tab/>
              <w:t>OPTIONAL,</w:t>
            </w:r>
          </w:p>
          <w:p w14:paraId="4B94060E" w14:textId="77777777" w:rsidR="00F541CD" w:rsidRPr="00BE628E" w:rsidRDefault="00F541CD" w:rsidP="00615B16">
            <w:pPr>
              <w:pStyle w:val="PL"/>
              <w:keepNext/>
              <w:keepLines/>
              <w:rPr>
                <w:lang w:val="en-US"/>
              </w:rPr>
            </w:pPr>
            <w:r w:rsidRPr="00BE628E">
              <w:rPr>
                <w:lang w:val="pt-BR"/>
              </w:rPr>
              <w:tab/>
            </w:r>
            <w:r w:rsidRPr="00BE628E">
              <w:rPr>
                <w:lang w:val="en-US"/>
              </w:rPr>
              <w:t>...</w:t>
            </w:r>
          </w:p>
          <w:p w14:paraId="08B9371C" w14:textId="77777777" w:rsidR="00F541CD" w:rsidRPr="00BE628E" w:rsidRDefault="00F541CD" w:rsidP="00615B16">
            <w:pPr>
              <w:pStyle w:val="PL"/>
              <w:keepNext/>
              <w:keepLines/>
              <w:rPr>
                <w:lang w:val="en-US"/>
              </w:rPr>
            </w:pPr>
            <w:r w:rsidRPr="00BE628E">
              <w:rPr>
                <w:lang w:val="en-US"/>
              </w:rPr>
              <w:t>}</w:t>
            </w:r>
          </w:p>
          <w:p w14:paraId="35F99EFB" w14:textId="77777777" w:rsidR="00F541CD" w:rsidRPr="00BE628E" w:rsidRDefault="00F541CD" w:rsidP="008D7DB1">
            <w:pPr>
              <w:pStyle w:val="PL"/>
              <w:keepNext/>
              <w:keepLines/>
            </w:pPr>
          </w:p>
          <w:p w14:paraId="5A581533" w14:textId="14FA45F8" w:rsidR="00BE628E" w:rsidRPr="000479D7" w:rsidRDefault="006B08DB" w:rsidP="00BE628E">
            <w:pPr>
              <w:keepNext/>
              <w:keepLines/>
              <w:rPr>
                <w:ins w:id="598" w:author="John Diachina" w:date="2017-01-17T11:45:00Z"/>
                <w:rFonts w:ascii="Courier New" w:hAnsi="Courier New" w:cs="Courier New"/>
                <w:sz w:val="16"/>
                <w:szCs w:val="16"/>
              </w:rPr>
            </w:pPr>
            <w:proofErr w:type="spellStart"/>
            <w:proofErr w:type="gramStart"/>
            <w:ins w:id="599" w:author="John Diachina" w:date="2017-01-12T18:38:00Z">
              <w:r w:rsidRPr="000479D7">
                <w:rPr>
                  <w:rFonts w:ascii="Courier New" w:hAnsi="Courier New" w:cs="Courier New"/>
                  <w:sz w:val="16"/>
                  <w:szCs w:val="16"/>
                  <w:rPrChange w:id="600" w:author="John Diachina" w:date="2016-11-01T11:13:00Z">
                    <w:rPr>
                      <w:highlight w:val="cyan"/>
                    </w:rPr>
                  </w:rPrChange>
                </w:rPr>
                <w:t>CellSets</w:t>
              </w:r>
              <w:proofErr w:type="spellEnd"/>
              <w:r w:rsidR="00BE628E" w:rsidRPr="000479D7">
                <w:rPr>
                  <w:rFonts w:ascii="Courier New" w:hAnsi="Courier New" w:cs="Courier New"/>
                  <w:sz w:val="16"/>
                  <w:szCs w:val="16"/>
                </w:rPr>
                <w:t xml:space="preserve"> :</w:t>
              </w:r>
              <w:proofErr w:type="gramEnd"/>
              <w:r w:rsidR="00BE628E" w:rsidRPr="000479D7">
                <w:rPr>
                  <w:rFonts w:ascii="Courier New" w:hAnsi="Courier New" w:cs="Courier New"/>
                  <w:sz w:val="16"/>
                  <w:szCs w:val="16"/>
                </w:rPr>
                <w:t xml:space="preserve">: = TBD </w:t>
              </w:r>
            </w:ins>
            <w:ins w:id="601" w:author="John Diachina" w:date="2017-01-17T11:45:00Z">
              <w:r w:rsidR="00BE628E" w:rsidRPr="000479D7">
                <w:rPr>
                  <w:rFonts w:ascii="Courier New" w:hAnsi="Courier New" w:cs="Courier New"/>
                  <w:sz w:val="16"/>
                  <w:szCs w:val="16"/>
                  <w:rPrChange w:id="602" w:author="John Diachina" w:date="2017-01-17T11:46:00Z">
                    <w:rPr>
                      <w:highlight w:val="yellow"/>
                    </w:rPr>
                  </w:rPrChange>
                </w:rPr>
                <w:t xml:space="preserve"> </w:t>
              </w:r>
              <w:r w:rsidR="00BE628E" w:rsidRPr="000479D7">
                <w:rPr>
                  <w:rFonts w:ascii="Courier New" w:hAnsi="Courier New" w:cs="Courier New"/>
                  <w:sz w:val="16"/>
                  <w:szCs w:val="16"/>
                </w:rPr>
                <w:t>(we need to translate the CSN.1 coded assistance information provided above in</w:t>
              </w:r>
            </w:ins>
            <w:ins w:id="603" w:author="John Diachina" w:date="2017-01-17T11:46:00Z">
              <w:r w:rsidR="00BE628E" w:rsidRPr="000479D7">
                <w:rPr>
                  <w:rFonts w:ascii="Courier New" w:hAnsi="Courier New" w:cs="Courier New"/>
                  <w:sz w:val="16"/>
                  <w:szCs w:val="16"/>
                </w:rPr>
                <w:t>to</w:t>
              </w:r>
            </w:ins>
            <w:ins w:id="604" w:author="John Diachina" w:date="2017-01-17T11:45:00Z">
              <w:r w:rsidR="00BE628E" w:rsidRPr="000479D7">
                <w:rPr>
                  <w:rFonts w:ascii="Courier New" w:hAnsi="Courier New" w:cs="Courier New"/>
                  <w:sz w:val="16"/>
                  <w:szCs w:val="16"/>
                </w:rPr>
                <w:t xml:space="preserve"> </w:t>
              </w:r>
            </w:ins>
            <w:ins w:id="605" w:author="John Diachina" w:date="2017-01-17T11:46:00Z">
              <w:r w:rsidR="00BE628E" w:rsidRPr="000479D7">
                <w:rPr>
                  <w:rFonts w:ascii="Courier New" w:hAnsi="Courier New" w:cs="Courier New"/>
                  <w:sz w:val="16"/>
                  <w:szCs w:val="16"/>
                </w:rPr>
                <w:t xml:space="preserve">its equivalent </w:t>
              </w:r>
            </w:ins>
            <w:ins w:id="606" w:author="John Diachina" w:date="2017-01-17T11:45:00Z">
              <w:r w:rsidR="00BE628E" w:rsidRPr="000479D7">
                <w:rPr>
                  <w:rFonts w:ascii="Courier New" w:hAnsi="Courier New" w:cs="Courier New"/>
                  <w:sz w:val="16"/>
                  <w:szCs w:val="16"/>
                </w:rPr>
                <w:t>ASN.1 format</w:t>
              </w:r>
            </w:ins>
            <w:ins w:id="607" w:author="John Diachina" w:date="2017-01-17T11:52:00Z">
              <w:r w:rsidR="00462D1F" w:rsidRPr="000479D7">
                <w:rPr>
                  <w:rFonts w:ascii="Courier New" w:hAnsi="Courier New" w:cs="Courier New"/>
                  <w:sz w:val="16"/>
                  <w:szCs w:val="16"/>
                </w:rPr>
                <w:t xml:space="preserve"> and modify this table accordingly</w:t>
              </w:r>
            </w:ins>
            <w:ins w:id="608" w:author="John Diachina" w:date="2017-01-17T11:45:00Z">
              <w:r w:rsidR="00BE628E" w:rsidRPr="000479D7">
                <w:rPr>
                  <w:rFonts w:ascii="Courier New" w:hAnsi="Courier New" w:cs="Courier New"/>
                  <w:sz w:val="16"/>
                  <w:szCs w:val="16"/>
                </w:rPr>
                <w:t>)</w:t>
              </w:r>
            </w:ins>
          </w:p>
          <w:p w14:paraId="1FCC45CC" w14:textId="77777777" w:rsidR="005D08A0" w:rsidRDefault="005D08A0" w:rsidP="008D7DB1">
            <w:pPr>
              <w:pStyle w:val="PL"/>
              <w:keepNext/>
              <w:keepLines/>
              <w:rPr>
                <w:ins w:id="609" w:author="John Diachina" w:date="2017-01-12T18:38:00Z"/>
                <w:lang w:val="en-US" w:eastAsia="en-US"/>
              </w:rPr>
            </w:pPr>
          </w:p>
          <w:p w14:paraId="55023FBD" w14:textId="7127D2BB" w:rsidR="006B08DB" w:rsidRPr="00C263B2" w:rsidRDefault="006B08DB" w:rsidP="008D7DB1">
            <w:pPr>
              <w:pStyle w:val="PL"/>
              <w:keepNext/>
              <w:keepLines/>
            </w:pPr>
          </w:p>
        </w:tc>
      </w:tr>
      <w:tr w:rsidR="00ED1F72" w:rsidRPr="00C263B2" w14:paraId="17FE716B" w14:textId="77777777" w:rsidTr="00462D1F">
        <w:trPr>
          <w:cantSplit/>
        </w:trPr>
        <w:tc>
          <w:tcPr>
            <w:tcW w:w="9846" w:type="dxa"/>
          </w:tcPr>
          <w:p w14:paraId="7CC1203B" w14:textId="77777777" w:rsidR="00ED1F72" w:rsidRPr="00C263B2" w:rsidRDefault="00ED1F72" w:rsidP="00615B16">
            <w:pPr>
              <w:pStyle w:val="PL"/>
              <w:keepNext/>
              <w:keepLines/>
            </w:pPr>
          </w:p>
        </w:tc>
      </w:tr>
    </w:tbl>
    <w:p w14:paraId="1751E4A0" w14:textId="3813C4F2" w:rsidR="007905D0" w:rsidRDefault="007905D0" w:rsidP="00462D1F">
      <w:pPr>
        <w:keepNext/>
        <w:keepLines/>
        <w:ind w:left="360"/>
      </w:pPr>
    </w:p>
    <w:p w14:paraId="02AE6FDB" w14:textId="77777777" w:rsidR="00462D1F" w:rsidRPr="00186585" w:rsidRDefault="00462D1F" w:rsidP="00462D1F">
      <w:pPr>
        <w:pStyle w:val="Heading1"/>
      </w:pPr>
      <w:r w:rsidRPr="00186585">
        <w:t>Way Forward</w:t>
      </w:r>
    </w:p>
    <w:p w14:paraId="7905CDD7" w14:textId="55F89586" w:rsidR="00462D1F" w:rsidRDefault="00462D1F" w:rsidP="00462D1F">
      <w:pPr>
        <w:keepNext/>
        <w:keepLines/>
        <w:rPr>
          <w:noProof/>
        </w:rPr>
      </w:pPr>
      <w:r w:rsidRPr="003B67E7">
        <w:rPr>
          <w:noProof/>
        </w:rPr>
        <w:t xml:space="preserve">Adopt the </w:t>
      </w:r>
      <w:r w:rsidR="00B00402">
        <w:rPr>
          <w:noProof/>
        </w:rPr>
        <w:t>CSN.1 coded format of the Multilateration Timing Advance RRLP message described in section 1 above and use it as the basis for determining the equivalent ASN.1 format.</w:t>
      </w:r>
    </w:p>
    <w:p w14:paraId="49286E0B" w14:textId="77777777" w:rsidR="0082347E" w:rsidRDefault="0082347E" w:rsidP="0082347E">
      <w:pPr>
        <w:jc w:val="center"/>
      </w:pPr>
    </w:p>
    <w:sectPr w:rsidR="00823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17603C"/>
    <w:multiLevelType w:val="hybridMultilevel"/>
    <w:tmpl w:val="76A63FA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15:restartNumberingAfterBreak="0">
    <w:nsid w:val="0B6420F8"/>
    <w:multiLevelType w:val="hybridMultilevel"/>
    <w:tmpl w:val="01C2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806C6"/>
    <w:multiLevelType w:val="hybridMultilevel"/>
    <w:tmpl w:val="780A7BDC"/>
    <w:lvl w:ilvl="0" w:tplc="3E1413D6">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CE174D"/>
    <w:multiLevelType w:val="hybridMultilevel"/>
    <w:tmpl w:val="2038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F4DEE"/>
    <w:multiLevelType w:val="hybridMultilevel"/>
    <w:tmpl w:val="AEAEE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7138E0"/>
    <w:multiLevelType w:val="hybridMultilevel"/>
    <w:tmpl w:val="72A238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A73734"/>
    <w:multiLevelType w:val="hybridMultilevel"/>
    <w:tmpl w:val="EC2E55D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F1722E1"/>
    <w:multiLevelType w:val="hybridMultilevel"/>
    <w:tmpl w:val="B2CE0D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D03206"/>
    <w:multiLevelType w:val="hybridMultilevel"/>
    <w:tmpl w:val="BC2EB37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CE4B78"/>
    <w:multiLevelType w:val="hybridMultilevel"/>
    <w:tmpl w:val="E4F2D2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5B094246"/>
    <w:multiLevelType w:val="hybridMultilevel"/>
    <w:tmpl w:val="791C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0E5F83"/>
    <w:multiLevelType w:val="hybridMultilevel"/>
    <w:tmpl w:val="F4CE09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E7613BA"/>
    <w:multiLevelType w:val="hybridMultilevel"/>
    <w:tmpl w:val="EB361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16" w15:restartNumberingAfterBreak="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874606"/>
    <w:multiLevelType w:val="hybridMultilevel"/>
    <w:tmpl w:val="19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F646A8"/>
    <w:multiLevelType w:val="hybridMultilevel"/>
    <w:tmpl w:val="D9D8C7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5"/>
  </w:num>
  <w:num w:numId="2">
    <w:abstractNumId w:val="3"/>
  </w:num>
  <w:num w:numId="3">
    <w:abstractNumId w:val="8"/>
  </w:num>
  <w:num w:numId="4">
    <w:abstractNumId w:val="12"/>
  </w:num>
  <w:num w:numId="5">
    <w:abstractNumId w:val="2"/>
  </w:num>
  <w:num w:numId="6">
    <w:abstractNumId w:val="6"/>
  </w:num>
  <w:num w:numId="7">
    <w:abstractNumId w:val="17"/>
  </w:num>
  <w:num w:numId="8">
    <w:abstractNumId w:val="0"/>
  </w:num>
  <w:num w:numId="9">
    <w:abstractNumId w:val="14"/>
  </w:num>
  <w:num w:numId="10">
    <w:abstractNumId w:val="7"/>
  </w:num>
  <w:num w:numId="11">
    <w:abstractNumId w:val="10"/>
  </w:num>
  <w:num w:numId="12">
    <w:abstractNumId w:val="11"/>
  </w:num>
  <w:num w:numId="13">
    <w:abstractNumId w:val="4"/>
  </w:num>
  <w:num w:numId="14">
    <w:abstractNumId w:val="16"/>
  </w:num>
  <w:num w:numId="15">
    <w:abstractNumId w:val="18"/>
  </w:num>
  <w:num w:numId="16">
    <w:abstractNumId w:val="9"/>
  </w:num>
  <w:num w:numId="17">
    <w:abstractNumId w:val="13"/>
  </w:num>
  <w:num w:numId="18">
    <w:abstractNumId w:val="5"/>
  </w:num>
  <w:num w:numId="19">
    <w:abstractNumId w:val="1"/>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Diachina">
    <w15:presenceInfo w15:providerId="AD" w15:userId="S-1-5-21-1538607324-3213881460-940295383-434818"/>
  </w15:person>
  <w15:person w15:author="Nicklas Johansson">
    <w15:presenceInfo w15:providerId="AD" w15:userId="S-1-5-21-1538607324-3213881460-940295383-503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0124"/>
    <w:rsid w:val="00001C47"/>
    <w:rsid w:val="000022A7"/>
    <w:rsid w:val="00004F7A"/>
    <w:rsid w:val="0000773A"/>
    <w:rsid w:val="00026828"/>
    <w:rsid w:val="00031AEA"/>
    <w:rsid w:val="00040ABD"/>
    <w:rsid w:val="000459D4"/>
    <w:rsid w:val="000479D7"/>
    <w:rsid w:val="00050F49"/>
    <w:rsid w:val="0005183C"/>
    <w:rsid w:val="00052247"/>
    <w:rsid w:val="00054B8A"/>
    <w:rsid w:val="00055D97"/>
    <w:rsid w:val="00065494"/>
    <w:rsid w:val="00065FB5"/>
    <w:rsid w:val="00075C89"/>
    <w:rsid w:val="00077994"/>
    <w:rsid w:val="000811F0"/>
    <w:rsid w:val="00083428"/>
    <w:rsid w:val="00086660"/>
    <w:rsid w:val="00090383"/>
    <w:rsid w:val="00091032"/>
    <w:rsid w:val="00091F3E"/>
    <w:rsid w:val="000A0A45"/>
    <w:rsid w:val="000A30AF"/>
    <w:rsid w:val="000A4556"/>
    <w:rsid w:val="000A6D81"/>
    <w:rsid w:val="000A7C32"/>
    <w:rsid w:val="000A7DD1"/>
    <w:rsid w:val="000B3E4A"/>
    <w:rsid w:val="000B3F0A"/>
    <w:rsid w:val="000B4C32"/>
    <w:rsid w:val="000B748E"/>
    <w:rsid w:val="000E508D"/>
    <w:rsid w:val="000F1EFA"/>
    <w:rsid w:val="000F473F"/>
    <w:rsid w:val="0010083F"/>
    <w:rsid w:val="00101ED3"/>
    <w:rsid w:val="001043DE"/>
    <w:rsid w:val="00106E62"/>
    <w:rsid w:val="00112648"/>
    <w:rsid w:val="00112BF6"/>
    <w:rsid w:val="0011455D"/>
    <w:rsid w:val="00125BB5"/>
    <w:rsid w:val="00126E92"/>
    <w:rsid w:val="001304D1"/>
    <w:rsid w:val="001315AD"/>
    <w:rsid w:val="0013549C"/>
    <w:rsid w:val="00140732"/>
    <w:rsid w:val="00141268"/>
    <w:rsid w:val="00147544"/>
    <w:rsid w:val="001524BD"/>
    <w:rsid w:val="001524D3"/>
    <w:rsid w:val="00152841"/>
    <w:rsid w:val="00153A88"/>
    <w:rsid w:val="00154D29"/>
    <w:rsid w:val="0016411B"/>
    <w:rsid w:val="001704A3"/>
    <w:rsid w:val="00174A95"/>
    <w:rsid w:val="00175D0F"/>
    <w:rsid w:val="00182211"/>
    <w:rsid w:val="00182C20"/>
    <w:rsid w:val="00186585"/>
    <w:rsid w:val="0018663F"/>
    <w:rsid w:val="00187BCD"/>
    <w:rsid w:val="00190B28"/>
    <w:rsid w:val="00196BB3"/>
    <w:rsid w:val="00197F47"/>
    <w:rsid w:val="001A5815"/>
    <w:rsid w:val="001A67D1"/>
    <w:rsid w:val="001B0004"/>
    <w:rsid w:val="001B2DCF"/>
    <w:rsid w:val="001B3041"/>
    <w:rsid w:val="001B3115"/>
    <w:rsid w:val="001B55C0"/>
    <w:rsid w:val="001B6505"/>
    <w:rsid w:val="001C0E0D"/>
    <w:rsid w:val="001C235C"/>
    <w:rsid w:val="001C3756"/>
    <w:rsid w:val="001C4A64"/>
    <w:rsid w:val="001D5ADC"/>
    <w:rsid w:val="001F0643"/>
    <w:rsid w:val="001F18D6"/>
    <w:rsid w:val="001F3BE7"/>
    <w:rsid w:val="001F555C"/>
    <w:rsid w:val="00200257"/>
    <w:rsid w:val="002011DA"/>
    <w:rsid w:val="002017A6"/>
    <w:rsid w:val="002038B9"/>
    <w:rsid w:val="00203CB3"/>
    <w:rsid w:val="00212036"/>
    <w:rsid w:val="002305BE"/>
    <w:rsid w:val="0023187D"/>
    <w:rsid w:val="002327FA"/>
    <w:rsid w:val="00233820"/>
    <w:rsid w:val="002354B6"/>
    <w:rsid w:val="0024012F"/>
    <w:rsid w:val="0024014B"/>
    <w:rsid w:val="00241C1E"/>
    <w:rsid w:val="00242706"/>
    <w:rsid w:val="00246B14"/>
    <w:rsid w:val="00246D33"/>
    <w:rsid w:val="00247E08"/>
    <w:rsid w:val="00250BC9"/>
    <w:rsid w:val="00250D3B"/>
    <w:rsid w:val="002519FB"/>
    <w:rsid w:val="00251C31"/>
    <w:rsid w:val="00253085"/>
    <w:rsid w:val="00255362"/>
    <w:rsid w:val="00272B0C"/>
    <w:rsid w:val="00282AA9"/>
    <w:rsid w:val="002902A0"/>
    <w:rsid w:val="00292BF1"/>
    <w:rsid w:val="002945C0"/>
    <w:rsid w:val="00296267"/>
    <w:rsid w:val="0029784C"/>
    <w:rsid w:val="002A2A32"/>
    <w:rsid w:val="002A4D0F"/>
    <w:rsid w:val="002B0C52"/>
    <w:rsid w:val="002B1E6D"/>
    <w:rsid w:val="002B36A4"/>
    <w:rsid w:val="002B385C"/>
    <w:rsid w:val="002B3BF9"/>
    <w:rsid w:val="002B48B0"/>
    <w:rsid w:val="002B7FB6"/>
    <w:rsid w:val="002D3B3E"/>
    <w:rsid w:val="002D719D"/>
    <w:rsid w:val="002E32A2"/>
    <w:rsid w:val="002E468E"/>
    <w:rsid w:val="002E5B8E"/>
    <w:rsid w:val="002E6AE9"/>
    <w:rsid w:val="002F18E2"/>
    <w:rsid w:val="002F3FE3"/>
    <w:rsid w:val="002F66A7"/>
    <w:rsid w:val="002F6F52"/>
    <w:rsid w:val="00301BA7"/>
    <w:rsid w:val="00302AFC"/>
    <w:rsid w:val="0030577A"/>
    <w:rsid w:val="003123EF"/>
    <w:rsid w:val="003128EA"/>
    <w:rsid w:val="00312B9B"/>
    <w:rsid w:val="00315423"/>
    <w:rsid w:val="00316F39"/>
    <w:rsid w:val="00320DD5"/>
    <w:rsid w:val="00327B92"/>
    <w:rsid w:val="00330A3B"/>
    <w:rsid w:val="00331987"/>
    <w:rsid w:val="003321F9"/>
    <w:rsid w:val="003338E7"/>
    <w:rsid w:val="003356EB"/>
    <w:rsid w:val="0033702E"/>
    <w:rsid w:val="00341BB0"/>
    <w:rsid w:val="0034579F"/>
    <w:rsid w:val="00350D3A"/>
    <w:rsid w:val="003552D4"/>
    <w:rsid w:val="00360710"/>
    <w:rsid w:val="00361CA3"/>
    <w:rsid w:val="003622A3"/>
    <w:rsid w:val="00365A2B"/>
    <w:rsid w:val="00372345"/>
    <w:rsid w:val="00380322"/>
    <w:rsid w:val="0038616A"/>
    <w:rsid w:val="00390E4C"/>
    <w:rsid w:val="00393690"/>
    <w:rsid w:val="0039394C"/>
    <w:rsid w:val="00393B38"/>
    <w:rsid w:val="00393E66"/>
    <w:rsid w:val="00395663"/>
    <w:rsid w:val="003A09D4"/>
    <w:rsid w:val="003A55F4"/>
    <w:rsid w:val="003A5B19"/>
    <w:rsid w:val="003B1262"/>
    <w:rsid w:val="003B186A"/>
    <w:rsid w:val="003B2E5A"/>
    <w:rsid w:val="003B552C"/>
    <w:rsid w:val="003B67E7"/>
    <w:rsid w:val="003B6DE0"/>
    <w:rsid w:val="003C03CA"/>
    <w:rsid w:val="003C0464"/>
    <w:rsid w:val="003C3A0F"/>
    <w:rsid w:val="003C7719"/>
    <w:rsid w:val="003D015C"/>
    <w:rsid w:val="003E1012"/>
    <w:rsid w:val="003E110E"/>
    <w:rsid w:val="003E11AA"/>
    <w:rsid w:val="003E3E1D"/>
    <w:rsid w:val="003E5AEF"/>
    <w:rsid w:val="003E79D1"/>
    <w:rsid w:val="003F1CC1"/>
    <w:rsid w:val="003F471E"/>
    <w:rsid w:val="003F6EBB"/>
    <w:rsid w:val="003F7A83"/>
    <w:rsid w:val="0040050A"/>
    <w:rsid w:val="00402B31"/>
    <w:rsid w:val="004031AC"/>
    <w:rsid w:val="00406FDB"/>
    <w:rsid w:val="004113D3"/>
    <w:rsid w:val="0041410D"/>
    <w:rsid w:val="004177AF"/>
    <w:rsid w:val="00417C2F"/>
    <w:rsid w:val="0042643B"/>
    <w:rsid w:val="004338AA"/>
    <w:rsid w:val="004346E5"/>
    <w:rsid w:val="00440A7E"/>
    <w:rsid w:val="00440EE8"/>
    <w:rsid w:val="00443102"/>
    <w:rsid w:val="00444378"/>
    <w:rsid w:val="0045233B"/>
    <w:rsid w:val="004556AA"/>
    <w:rsid w:val="004626E0"/>
    <w:rsid w:val="00462D1F"/>
    <w:rsid w:val="00464483"/>
    <w:rsid w:val="00464918"/>
    <w:rsid w:val="00466B2F"/>
    <w:rsid w:val="00467301"/>
    <w:rsid w:val="00467B65"/>
    <w:rsid w:val="004716A7"/>
    <w:rsid w:val="0048552F"/>
    <w:rsid w:val="00490045"/>
    <w:rsid w:val="00494583"/>
    <w:rsid w:val="00495E75"/>
    <w:rsid w:val="004A2E91"/>
    <w:rsid w:val="004A3667"/>
    <w:rsid w:val="004A4508"/>
    <w:rsid w:val="004A53F0"/>
    <w:rsid w:val="004B64EC"/>
    <w:rsid w:val="004C0414"/>
    <w:rsid w:val="004C08C3"/>
    <w:rsid w:val="004C19CD"/>
    <w:rsid w:val="004C2D55"/>
    <w:rsid w:val="004C6E34"/>
    <w:rsid w:val="004C7137"/>
    <w:rsid w:val="004D1003"/>
    <w:rsid w:val="004E1AEA"/>
    <w:rsid w:val="004E2B51"/>
    <w:rsid w:val="004F03CE"/>
    <w:rsid w:val="004F5C25"/>
    <w:rsid w:val="004F71E8"/>
    <w:rsid w:val="00502A5C"/>
    <w:rsid w:val="00507955"/>
    <w:rsid w:val="00510A43"/>
    <w:rsid w:val="005118DB"/>
    <w:rsid w:val="00513EFF"/>
    <w:rsid w:val="0052086E"/>
    <w:rsid w:val="00522CEA"/>
    <w:rsid w:val="00526D07"/>
    <w:rsid w:val="005270BD"/>
    <w:rsid w:val="00533990"/>
    <w:rsid w:val="00534793"/>
    <w:rsid w:val="00541C1A"/>
    <w:rsid w:val="005441E9"/>
    <w:rsid w:val="00545244"/>
    <w:rsid w:val="005533C4"/>
    <w:rsid w:val="005553D1"/>
    <w:rsid w:val="005576EF"/>
    <w:rsid w:val="005638C6"/>
    <w:rsid w:val="0056420E"/>
    <w:rsid w:val="005651A6"/>
    <w:rsid w:val="00565994"/>
    <w:rsid w:val="0056599D"/>
    <w:rsid w:val="00567B19"/>
    <w:rsid w:val="00581B43"/>
    <w:rsid w:val="00583DE2"/>
    <w:rsid w:val="005A20A5"/>
    <w:rsid w:val="005B551A"/>
    <w:rsid w:val="005B5FF5"/>
    <w:rsid w:val="005B6FF5"/>
    <w:rsid w:val="005C1570"/>
    <w:rsid w:val="005C274E"/>
    <w:rsid w:val="005C28AE"/>
    <w:rsid w:val="005C3787"/>
    <w:rsid w:val="005C3E7B"/>
    <w:rsid w:val="005D08A0"/>
    <w:rsid w:val="005D1781"/>
    <w:rsid w:val="005D3194"/>
    <w:rsid w:val="005D3415"/>
    <w:rsid w:val="005D73CB"/>
    <w:rsid w:val="005E0D17"/>
    <w:rsid w:val="005E35DB"/>
    <w:rsid w:val="005E7A71"/>
    <w:rsid w:val="005F10A2"/>
    <w:rsid w:val="005F4E7A"/>
    <w:rsid w:val="005F78EC"/>
    <w:rsid w:val="00601262"/>
    <w:rsid w:val="0060264A"/>
    <w:rsid w:val="0061026A"/>
    <w:rsid w:val="00615B16"/>
    <w:rsid w:val="00617202"/>
    <w:rsid w:val="006175A2"/>
    <w:rsid w:val="00622F1C"/>
    <w:rsid w:val="00623383"/>
    <w:rsid w:val="00623BC0"/>
    <w:rsid w:val="00624081"/>
    <w:rsid w:val="00627BEE"/>
    <w:rsid w:val="00633009"/>
    <w:rsid w:val="00634920"/>
    <w:rsid w:val="00640AC6"/>
    <w:rsid w:val="0064311A"/>
    <w:rsid w:val="00646E11"/>
    <w:rsid w:val="00652178"/>
    <w:rsid w:val="00661EC2"/>
    <w:rsid w:val="00665D69"/>
    <w:rsid w:val="0066658E"/>
    <w:rsid w:val="00671131"/>
    <w:rsid w:val="006726FA"/>
    <w:rsid w:val="00673E1D"/>
    <w:rsid w:val="00674300"/>
    <w:rsid w:val="00676BB6"/>
    <w:rsid w:val="006773FF"/>
    <w:rsid w:val="00680581"/>
    <w:rsid w:val="006835A0"/>
    <w:rsid w:val="00686606"/>
    <w:rsid w:val="00686D67"/>
    <w:rsid w:val="006977EE"/>
    <w:rsid w:val="006A4A0A"/>
    <w:rsid w:val="006A5DA7"/>
    <w:rsid w:val="006A5DEE"/>
    <w:rsid w:val="006A64EF"/>
    <w:rsid w:val="006A7B28"/>
    <w:rsid w:val="006B04B2"/>
    <w:rsid w:val="006B08DB"/>
    <w:rsid w:val="006B348D"/>
    <w:rsid w:val="006B5E91"/>
    <w:rsid w:val="006C13D8"/>
    <w:rsid w:val="006C1DB1"/>
    <w:rsid w:val="006C3923"/>
    <w:rsid w:val="006C407A"/>
    <w:rsid w:val="006C43D5"/>
    <w:rsid w:val="006C49D9"/>
    <w:rsid w:val="006C5C64"/>
    <w:rsid w:val="006C77A4"/>
    <w:rsid w:val="006D3BB2"/>
    <w:rsid w:val="006D40CB"/>
    <w:rsid w:val="006D6000"/>
    <w:rsid w:val="006E07FB"/>
    <w:rsid w:val="006E265F"/>
    <w:rsid w:val="006F2EBA"/>
    <w:rsid w:val="006F4C20"/>
    <w:rsid w:val="006F7E67"/>
    <w:rsid w:val="00711DA9"/>
    <w:rsid w:val="0071317F"/>
    <w:rsid w:val="00720C7F"/>
    <w:rsid w:val="00720F72"/>
    <w:rsid w:val="00722256"/>
    <w:rsid w:val="007223A7"/>
    <w:rsid w:val="00722D0F"/>
    <w:rsid w:val="007276DE"/>
    <w:rsid w:val="007302B9"/>
    <w:rsid w:val="007367A9"/>
    <w:rsid w:val="00741188"/>
    <w:rsid w:val="00743C4C"/>
    <w:rsid w:val="00751DEC"/>
    <w:rsid w:val="00752653"/>
    <w:rsid w:val="00761680"/>
    <w:rsid w:val="00761B40"/>
    <w:rsid w:val="00764F72"/>
    <w:rsid w:val="007672EF"/>
    <w:rsid w:val="007679C3"/>
    <w:rsid w:val="00767A25"/>
    <w:rsid w:val="007719AA"/>
    <w:rsid w:val="00771ABF"/>
    <w:rsid w:val="00772615"/>
    <w:rsid w:val="0077308A"/>
    <w:rsid w:val="00773479"/>
    <w:rsid w:val="00780767"/>
    <w:rsid w:val="007905D0"/>
    <w:rsid w:val="00792107"/>
    <w:rsid w:val="00795204"/>
    <w:rsid w:val="00797B0B"/>
    <w:rsid w:val="007A132A"/>
    <w:rsid w:val="007A3739"/>
    <w:rsid w:val="007A77F7"/>
    <w:rsid w:val="007C0463"/>
    <w:rsid w:val="007D3297"/>
    <w:rsid w:val="007D4E15"/>
    <w:rsid w:val="007E1D05"/>
    <w:rsid w:val="007E52C9"/>
    <w:rsid w:val="007F21A1"/>
    <w:rsid w:val="007F4299"/>
    <w:rsid w:val="007F63E3"/>
    <w:rsid w:val="0080397A"/>
    <w:rsid w:val="00805194"/>
    <w:rsid w:val="00807E68"/>
    <w:rsid w:val="00813664"/>
    <w:rsid w:val="00814304"/>
    <w:rsid w:val="008155E4"/>
    <w:rsid w:val="0081732B"/>
    <w:rsid w:val="00822E9A"/>
    <w:rsid w:val="0082347E"/>
    <w:rsid w:val="0082672A"/>
    <w:rsid w:val="00827762"/>
    <w:rsid w:val="00833783"/>
    <w:rsid w:val="008357DA"/>
    <w:rsid w:val="008360B1"/>
    <w:rsid w:val="008373BC"/>
    <w:rsid w:val="008422AF"/>
    <w:rsid w:val="00844526"/>
    <w:rsid w:val="008547F3"/>
    <w:rsid w:val="00857BA4"/>
    <w:rsid w:val="0086202F"/>
    <w:rsid w:val="00862726"/>
    <w:rsid w:val="008641AA"/>
    <w:rsid w:val="00864402"/>
    <w:rsid w:val="00870925"/>
    <w:rsid w:val="008805F2"/>
    <w:rsid w:val="00880E15"/>
    <w:rsid w:val="00881542"/>
    <w:rsid w:val="0088541E"/>
    <w:rsid w:val="00890D5A"/>
    <w:rsid w:val="00892D35"/>
    <w:rsid w:val="008A38BE"/>
    <w:rsid w:val="008A4DA8"/>
    <w:rsid w:val="008A5271"/>
    <w:rsid w:val="008B23A7"/>
    <w:rsid w:val="008B3449"/>
    <w:rsid w:val="008B579C"/>
    <w:rsid w:val="008B7769"/>
    <w:rsid w:val="008B785C"/>
    <w:rsid w:val="008C0349"/>
    <w:rsid w:val="008C2829"/>
    <w:rsid w:val="008C2FD4"/>
    <w:rsid w:val="008D0977"/>
    <w:rsid w:val="008D7759"/>
    <w:rsid w:val="008D7DB1"/>
    <w:rsid w:val="008E301F"/>
    <w:rsid w:val="008E5704"/>
    <w:rsid w:val="008E76F3"/>
    <w:rsid w:val="008F444C"/>
    <w:rsid w:val="008F69FB"/>
    <w:rsid w:val="008F7275"/>
    <w:rsid w:val="009015C5"/>
    <w:rsid w:val="00911F44"/>
    <w:rsid w:val="00915EA3"/>
    <w:rsid w:val="00917B80"/>
    <w:rsid w:val="009348E1"/>
    <w:rsid w:val="00935DD0"/>
    <w:rsid w:val="00946767"/>
    <w:rsid w:val="009506DB"/>
    <w:rsid w:val="0095126D"/>
    <w:rsid w:val="009545BD"/>
    <w:rsid w:val="00954D53"/>
    <w:rsid w:val="00956C18"/>
    <w:rsid w:val="00956FC9"/>
    <w:rsid w:val="0096799A"/>
    <w:rsid w:val="00975613"/>
    <w:rsid w:val="009761C3"/>
    <w:rsid w:val="00976BB5"/>
    <w:rsid w:val="0098719F"/>
    <w:rsid w:val="0099092D"/>
    <w:rsid w:val="009929A3"/>
    <w:rsid w:val="00992FA0"/>
    <w:rsid w:val="00993D95"/>
    <w:rsid w:val="00995620"/>
    <w:rsid w:val="00995A09"/>
    <w:rsid w:val="00997719"/>
    <w:rsid w:val="00997E45"/>
    <w:rsid w:val="009A0E41"/>
    <w:rsid w:val="009A248C"/>
    <w:rsid w:val="009A57EF"/>
    <w:rsid w:val="009A6699"/>
    <w:rsid w:val="009A71EC"/>
    <w:rsid w:val="009B1A9F"/>
    <w:rsid w:val="009B549F"/>
    <w:rsid w:val="009B62BE"/>
    <w:rsid w:val="009B7D25"/>
    <w:rsid w:val="009C2DA5"/>
    <w:rsid w:val="009C3E69"/>
    <w:rsid w:val="009C6143"/>
    <w:rsid w:val="009D592E"/>
    <w:rsid w:val="009D5A2C"/>
    <w:rsid w:val="009D63A1"/>
    <w:rsid w:val="009E29F1"/>
    <w:rsid w:val="009E6D15"/>
    <w:rsid w:val="009E7E7C"/>
    <w:rsid w:val="009F5110"/>
    <w:rsid w:val="009F6671"/>
    <w:rsid w:val="009F6C30"/>
    <w:rsid w:val="00A0419A"/>
    <w:rsid w:val="00A07582"/>
    <w:rsid w:val="00A1091F"/>
    <w:rsid w:val="00A15F95"/>
    <w:rsid w:val="00A225FF"/>
    <w:rsid w:val="00A24DCE"/>
    <w:rsid w:val="00A31344"/>
    <w:rsid w:val="00A318E2"/>
    <w:rsid w:val="00A42EAD"/>
    <w:rsid w:val="00A4752C"/>
    <w:rsid w:val="00A4753C"/>
    <w:rsid w:val="00A551A3"/>
    <w:rsid w:val="00A56DEE"/>
    <w:rsid w:val="00A571AD"/>
    <w:rsid w:val="00A64F9E"/>
    <w:rsid w:val="00A67763"/>
    <w:rsid w:val="00A701E1"/>
    <w:rsid w:val="00A70B91"/>
    <w:rsid w:val="00A70FC5"/>
    <w:rsid w:val="00A719DB"/>
    <w:rsid w:val="00A75916"/>
    <w:rsid w:val="00A83CC9"/>
    <w:rsid w:val="00A84C16"/>
    <w:rsid w:val="00A855AC"/>
    <w:rsid w:val="00A90982"/>
    <w:rsid w:val="00A91595"/>
    <w:rsid w:val="00A916E5"/>
    <w:rsid w:val="00A936B4"/>
    <w:rsid w:val="00AA4A18"/>
    <w:rsid w:val="00AC7BF7"/>
    <w:rsid w:val="00AD1B56"/>
    <w:rsid w:val="00AD58D3"/>
    <w:rsid w:val="00AD666B"/>
    <w:rsid w:val="00AE079B"/>
    <w:rsid w:val="00AE4600"/>
    <w:rsid w:val="00AF3AEC"/>
    <w:rsid w:val="00AF55AC"/>
    <w:rsid w:val="00B00402"/>
    <w:rsid w:val="00B047F6"/>
    <w:rsid w:val="00B05567"/>
    <w:rsid w:val="00B06897"/>
    <w:rsid w:val="00B10F11"/>
    <w:rsid w:val="00B142AD"/>
    <w:rsid w:val="00B26505"/>
    <w:rsid w:val="00B27B1F"/>
    <w:rsid w:val="00B303BC"/>
    <w:rsid w:val="00B41012"/>
    <w:rsid w:val="00B467E6"/>
    <w:rsid w:val="00B529F7"/>
    <w:rsid w:val="00B564CC"/>
    <w:rsid w:val="00B5763B"/>
    <w:rsid w:val="00B63BB4"/>
    <w:rsid w:val="00B6604D"/>
    <w:rsid w:val="00B66577"/>
    <w:rsid w:val="00B74E43"/>
    <w:rsid w:val="00B7735F"/>
    <w:rsid w:val="00B828A1"/>
    <w:rsid w:val="00B863C3"/>
    <w:rsid w:val="00B87F99"/>
    <w:rsid w:val="00B9135E"/>
    <w:rsid w:val="00B929D6"/>
    <w:rsid w:val="00B94204"/>
    <w:rsid w:val="00B97339"/>
    <w:rsid w:val="00BA3721"/>
    <w:rsid w:val="00BA3F97"/>
    <w:rsid w:val="00BA7B34"/>
    <w:rsid w:val="00BC0899"/>
    <w:rsid w:val="00BC3521"/>
    <w:rsid w:val="00BC38E6"/>
    <w:rsid w:val="00BC3AD4"/>
    <w:rsid w:val="00BC7A3B"/>
    <w:rsid w:val="00BD072B"/>
    <w:rsid w:val="00BD2F9C"/>
    <w:rsid w:val="00BD3F56"/>
    <w:rsid w:val="00BD7850"/>
    <w:rsid w:val="00BD7D18"/>
    <w:rsid w:val="00BE2E15"/>
    <w:rsid w:val="00BE55DE"/>
    <w:rsid w:val="00BE628E"/>
    <w:rsid w:val="00BE690B"/>
    <w:rsid w:val="00BE7AA2"/>
    <w:rsid w:val="00C04B06"/>
    <w:rsid w:val="00C06AF5"/>
    <w:rsid w:val="00C13499"/>
    <w:rsid w:val="00C167E1"/>
    <w:rsid w:val="00C22840"/>
    <w:rsid w:val="00C23FEE"/>
    <w:rsid w:val="00C251EF"/>
    <w:rsid w:val="00C30BA5"/>
    <w:rsid w:val="00C33E0E"/>
    <w:rsid w:val="00C42EDE"/>
    <w:rsid w:val="00C461F3"/>
    <w:rsid w:val="00C57BF4"/>
    <w:rsid w:val="00C64E24"/>
    <w:rsid w:val="00C65326"/>
    <w:rsid w:val="00C65B84"/>
    <w:rsid w:val="00C67EF0"/>
    <w:rsid w:val="00C70E10"/>
    <w:rsid w:val="00C728C5"/>
    <w:rsid w:val="00C74687"/>
    <w:rsid w:val="00C77AAB"/>
    <w:rsid w:val="00C82013"/>
    <w:rsid w:val="00C841B7"/>
    <w:rsid w:val="00C863C1"/>
    <w:rsid w:val="00C941D8"/>
    <w:rsid w:val="00C96675"/>
    <w:rsid w:val="00CA08E8"/>
    <w:rsid w:val="00CA15CA"/>
    <w:rsid w:val="00CA30F4"/>
    <w:rsid w:val="00CB1250"/>
    <w:rsid w:val="00CB1914"/>
    <w:rsid w:val="00CB45D6"/>
    <w:rsid w:val="00CB4B7F"/>
    <w:rsid w:val="00CB5147"/>
    <w:rsid w:val="00CB615D"/>
    <w:rsid w:val="00CB75C8"/>
    <w:rsid w:val="00CC2989"/>
    <w:rsid w:val="00CC49DB"/>
    <w:rsid w:val="00CC511E"/>
    <w:rsid w:val="00CC5A1C"/>
    <w:rsid w:val="00CC746E"/>
    <w:rsid w:val="00CD66DE"/>
    <w:rsid w:val="00CD7EBF"/>
    <w:rsid w:val="00CE0A64"/>
    <w:rsid w:val="00CE1ED4"/>
    <w:rsid w:val="00CE5A9B"/>
    <w:rsid w:val="00CE6333"/>
    <w:rsid w:val="00CF2080"/>
    <w:rsid w:val="00CF502A"/>
    <w:rsid w:val="00D065E8"/>
    <w:rsid w:val="00D103E1"/>
    <w:rsid w:val="00D13146"/>
    <w:rsid w:val="00D141F3"/>
    <w:rsid w:val="00D151D9"/>
    <w:rsid w:val="00D16CCC"/>
    <w:rsid w:val="00D2291C"/>
    <w:rsid w:val="00D26E53"/>
    <w:rsid w:val="00D27B04"/>
    <w:rsid w:val="00D3114E"/>
    <w:rsid w:val="00D35456"/>
    <w:rsid w:val="00D430EE"/>
    <w:rsid w:val="00D50666"/>
    <w:rsid w:val="00D53558"/>
    <w:rsid w:val="00D61607"/>
    <w:rsid w:val="00D62753"/>
    <w:rsid w:val="00D735AE"/>
    <w:rsid w:val="00D81DCD"/>
    <w:rsid w:val="00D83440"/>
    <w:rsid w:val="00D84909"/>
    <w:rsid w:val="00D84E8C"/>
    <w:rsid w:val="00D961F5"/>
    <w:rsid w:val="00DA1114"/>
    <w:rsid w:val="00DA4630"/>
    <w:rsid w:val="00DA53CD"/>
    <w:rsid w:val="00DA6B43"/>
    <w:rsid w:val="00DB2E06"/>
    <w:rsid w:val="00DB6C4B"/>
    <w:rsid w:val="00DC0739"/>
    <w:rsid w:val="00DC650F"/>
    <w:rsid w:val="00DD2059"/>
    <w:rsid w:val="00DD35C8"/>
    <w:rsid w:val="00DD3AD0"/>
    <w:rsid w:val="00DE2034"/>
    <w:rsid w:val="00DF0370"/>
    <w:rsid w:val="00DF0FFD"/>
    <w:rsid w:val="00DF25A5"/>
    <w:rsid w:val="00DF785B"/>
    <w:rsid w:val="00E0081A"/>
    <w:rsid w:val="00E0298B"/>
    <w:rsid w:val="00E05F10"/>
    <w:rsid w:val="00E1037A"/>
    <w:rsid w:val="00E14D06"/>
    <w:rsid w:val="00E163B5"/>
    <w:rsid w:val="00E21BC6"/>
    <w:rsid w:val="00E220F4"/>
    <w:rsid w:val="00E51D7E"/>
    <w:rsid w:val="00E51F63"/>
    <w:rsid w:val="00E567B8"/>
    <w:rsid w:val="00E6104C"/>
    <w:rsid w:val="00E626AD"/>
    <w:rsid w:val="00E6602C"/>
    <w:rsid w:val="00E7022E"/>
    <w:rsid w:val="00E723B6"/>
    <w:rsid w:val="00E73DFD"/>
    <w:rsid w:val="00E821F5"/>
    <w:rsid w:val="00E83348"/>
    <w:rsid w:val="00E914B6"/>
    <w:rsid w:val="00E95392"/>
    <w:rsid w:val="00E978F3"/>
    <w:rsid w:val="00EA20D6"/>
    <w:rsid w:val="00EA67E8"/>
    <w:rsid w:val="00EA7949"/>
    <w:rsid w:val="00EB3E87"/>
    <w:rsid w:val="00EB6C74"/>
    <w:rsid w:val="00EB74F4"/>
    <w:rsid w:val="00ED05B0"/>
    <w:rsid w:val="00ED1F72"/>
    <w:rsid w:val="00ED7ECA"/>
    <w:rsid w:val="00EE1E51"/>
    <w:rsid w:val="00EE6853"/>
    <w:rsid w:val="00EE7ED9"/>
    <w:rsid w:val="00EF1779"/>
    <w:rsid w:val="00EF22D2"/>
    <w:rsid w:val="00EF6D2F"/>
    <w:rsid w:val="00F019FE"/>
    <w:rsid w:val="00F024F6"/>
    <w:rsid w:val="00F05D94"/>
    <w:rsid w:val="00F06F49"/>
    <w:rsid w:val="00F21AB8"/>
    <w:rsid w:val="00F225C8"/>
    <w:rsid w:val="00F300B9"/>
    <w:rsid w:val="00F331E0"/>
    <w:rsid w:val="00F373CD"/>
    <w:rsid w:val="00F413AC"/>
    <w:rsid w:val="00F43D9D"/>
    <w:rsid w:val="00F470DF"/>
    <w:rsid w:val="00F541CD"/>
    <w:rsid w:val="00F5456C"/>
    <w:rsid w:val="00F54E3A"/>
    <w:rsid w:val="00F60CF5"/>
    <w:rsid w:val="00F634C9"/>
    <w:rsid w:val="00F65308"/>
    <w:rsid w:val="00F6545E"/>
    <w:rsid w:val="00F7405F"/>
    <w:rsid w:val="00F80255"/>
    <w:rsid w:val="00F80C16"/>
    <w:rsid w:val="00F87D30"/>
    <w:rsid w:val="00F920E7"/>
    <w:rsid w:val="00F9212F"/>
    <w:rsid w:val="00F95EE1"/>
    <w:rsid w:val="00FA5514"/>
    <w:rsid w:val="00FA588F"/>
    <w:rsid w:val="00FB0E87"/>
    <w:rsid w:val="00FB4876"/>
    <w:rsid w:val="00FB5DB3"/>
    <w:rsid w:val="00FB6DF5"/>
    <w:rsid w:val="00FC4108"/>
    <w:rsid w:val="00FD3AD1"/>
    <w:rsid w:val="00FE0B6C"/>
    <w:rsid w:val="00FE1081"/>
    <w:rsid w:val="00FE25FC"/>
    <w:rsid w:val="00FE73D3"/>
    <w:rsid w:val="00FF0473"/>
    <w:rsid w:val="00FF578E"/>
    <w:rsid w:val="00FF6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3407"/>
  <w15:docId w15:val="{07DF14BA-20A8-4008-9900-22A7A2D6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ListParagraph"/>
    <w:next w:val="Normal"/>
    <w:link w:val="Heading1Char"/>
    <w:qFormat/>
    <w:rsid w:val="007276DE"/>
    <w:pPr>
      <w:keepNext/>
      <w:keepLines/>
      <w:numPr>
        <w:numId w:val="2"/>
      </w:numPr>
      <w:spacing w:before="240" w:after="0"/>
      <w:outlineLvl w:val="0"/>
    </w:pPr>
    <w:rPr>
      <w:b/>
      <w:noProof/>
      <w:sz w:val="28"/>
      <w:szCs w:val="28"/>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756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7561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1732B"/>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A67D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7276DE"/>
    <w:rPr>
      <w:b/>
      <w:noProof/>
      <w:sz w:val="28"/>
      <w:szCs w:val="28"/>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B1">
    <w:name w:val="B1"/>
    <w:basedOn w:val="List"/>
    <w:link w:val="B1Char"/>
    <w:rsid w:val="00BA372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A3721"/>
    <w:pPr>
      <w:ind w:left="360" w:hanging="360"/>
      <w:contextualSpacing/>
    </w:pPr>
  </w:style>
  <w:style w:type="paragraph" w:customStyle="1" w:styleId="TAL">
    <w:name w:val="TAL"/>
    <w:basedOn w:val="Normal"/>
    <w:link w:val="TALZchn"/>
    <w:rsid w:val="00A42EA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A42EAD"/>
    <w:rPr>
      <w:b/>
    </w:rPr>
  </w:style>
  <w:style w:type="paragraph" w:customStyle="1" w:styleId="TAC">
    <w:name w:val="TAC"/>
    <w:basedOn w:val="TAL"/>
    <w:link w:val="TACChar"/>
    <w:rsid w:val="00A42EAD"/>
    <w:pPr>
      <w:jc w:val="center"/>
    </w:pPr>
  </w:style>
  <w:style w:type="paragraph" w:customStyle="1" w:styleId="TH">
    <w:name w:val="TH"/>
    <w:basedOn w:val="Normal"/>
    <w:link w:val="THChar"/>
    <w:rsid w:val="009756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AN">
    <w:name w:val="TAN"/>
    <w:basedOn w:val="TAL"/>
    <w:link w:val="TANChar"/>
    <w:rsid w:val="00975613"/>
    <w:pPr>
      <w:ind w:left="851" w:hanging="851"/>
    </w:pPr>
  </w:style>
  <w:style w:type="paragraph" w:customStyle="1" w:styleId="NF">
    <w:name w:val="NF"/>
    <w:basedOn w:val="Normal"/>
    <w:rsid w:val="00975613"/>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en-GB" w:eastAsia="en-GB"/>
    </w:rPr>
  </w:style>
  <w:style w:type="paragraph" w:customStyle="1" w:styleId="TF">
    <w:name w:val="TF"/>
    <w:basedOn w:val="TH"/>
    <w:link w:val="TF0"/>
    <w:rsid w:val="00975613"/>
    <w:pPr>
      <w:keepNext w:val="0"/>
      <w:spacing w:before="0" w:after="240"/>
    </w:pPr>
  </w:style>
  <w:style w:type="character" w:customStyle="1" w:styleId="Heading3Char">
    <w:name w:val="Heading 3 Char"/>
    <w:basedOn w:val="DefaultParagraphFont"/>
    <w:link w:val="Heading3"/>
    <w:uiPriority w:val="9"/>
    <w:semiHidden/>
    <w:rsid w:val="00975613"/>
    <w:rPr>
      <w:rFonts w:asciiTheme="majorHAnsi" w:eastAsiaTheme="majorEastAsia" w:hAnsiTheme="majorHAnsi" w:cstheme="majorBidi"/>
      <w:color w:val="243F60" w:themeColor="accent1" w:themeShade="7F"/>
      <w:sz w:val="24"/>
      <w:szCs w:val="24"/>
    </w:rPr>
  </w:style>
  <w:style w:type="character" w:customStyle="1" w:styleId="TACChar">
    <w:name w:val="TAC Char"/>
    <w:basedOn w:val="DefaultParagraphFont"/>
    <w:link w:val="TAC"/>
    <w:rsid w:val="00975613"/>
    <w:rPr>
      <w:rFonts w:ascii="Arial" w:eastAsia="Times New Roman" w:hAnsi="Arial" w:cs="Times New Roman"/>
      <w:sz w:val="18"/>
      <w:szCs w:val="20"/>
      <w:lang w:val="en-GB" w:eastAsia="en-GB"/>
    </w:rPr>
  </w:style>
  <w:style w:type="character" w:customStyle="1" w:styleId="TAHChar">
    <w:name w:val="TAH Char"/>
    <w:link w:val="TAH"/>
    <w:rsid w:val="00975613"/>
    <w:rPr>
      <w:rFonts w:ascii="Arial" w:eastAsia="Times New Roman" w:hAnsi="Arial" w:cs="Times New Roman"/>
      <w:b/>
      <w:sz w:val="18"/>
      <w:szCs w:val="20"/>
      <w:lang w:val="en-GB" w:eastAsia="en-GB"/>
    </w:rPr>
  </w:style>
  <w:style w:type="character" w:customStyle="1" w:styleId="THChar">
    <w:name w:val="TH Char"/>
    <w:link w:val="TH"/>
    <w:locked/>
    <w:rsid w:val="0097561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975613"/>
    <w:rPr>
      <w:rFonts w:asciiTheme="majorHAnsi" w:eastAsiaTheme="majorEastAsia" w:hAnsiTheme="majorHAnsi" w:cstheme="majorBidi"/>
      <w:i/>
      <w:iCs/>
      <w:color w:val="365F91" w:themeColor="accent1" w:themeShade="BF"/>
    </w:rPr>
  </w:style>
  <w:style w:type="character" w:customStyle="1" w:styleId="TALZchn">
    <w:name w:val="TAL Zchn"/>
    <w:link w:val="TAL"/>
    <w:rsid w:val="00975613"/>
    <w:rPr>
      <w:rFonts w:ascii="Arial" w:eastAsia="Times New Roman" w:hAnsi="Arial" w:cs="Times New Roman"/>
      <w:sz w:val="18"/>
      <w:szCs w:val="20"/>
      <w:lang w:val="en-GB" w:eastAsia="en-GB"/>
    </w:rPr>
  </w:style>
  <w:style w:type="character" w:customStyle="1" w:styleId="TALChar">
    <w:name w:val="TAL Char"/>
    <w:basedOn w:val="DefaultParagraphFont"/>
    <w:rsid w:val="005D3415"/>
    <w:rPr>
      <w:rFonts w:ascii="Arial" w:hAnsi="Arial"/>
      <w:sz w:val="18"/>
      <w:lang w:val="en-GB" w:eastAsia="en-GB" w:bidi="ar-SA"/>
    </w:rPr>
  </w:style>
  <w:style w:type="paragraph" w:customStyle="1" w:styleId="EX">
    <w:name w:val="EX"/>
    <w:basedOn w:val="Normal"/>
    <w:link w:val="EXChar"/>
    <w:rsid w:val="00316F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316F39"/>
    <w:pPr>
      <w:spacing w:after="0"/>
    </w:pPr>
  </w:style>
  <w:style w:type="character" w:customStyle="1" w:styleId="EXChar">
    <w:name w:val="EX Char"/>
    <w:basedOn w:val="DefaultParagraphFont"/>
    <w:link w:val="EX"/>
    <w:rsid w:val="00316F39"/>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316F39"/>
    <w:rPr>
      <w:rFonts w:ascii="Times New Roman" w:eastAsia="Times New Roman" w:hAnsi="Times New Roman" w:cs="Times New Roman"/>
      <w:sz w:val="20"/>
      <w:szCs w:val="20"/>
      <w:lang w:val="en-GB" w:eastAsia="en-GB"/>
    </w:rPr>
  </w:style>
  <w:style w:type="paragraph" w:customStyle="1" w:styleId="PL">
    <w:name w:val="PL"/>
    <w:rsid w:val="00101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NO">
    <w:name w:val="NO"/>
    <w:basedOn w:val="Normal"/>
    <w:link w:val="NOChar"/>
    <w:rsid w:val="00A56DE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A56DEE"/>
    <w:rPr>
      <w:rFonts w:ascii="Times New Roman" w:eastAsia="Times New Roman" w:hAnsi="Times New Roman" w:cs="Times New Roman"/>
      <w:sz w:val="20"/>
      <w:szCs w:val="20"/>
      <w:lang w:val="en-GB" w:eastAsia="x-none"/>
    </w:rPr>
  </w:style>
  <w:style w:type="character" w:customStyle="1" w:styleId="B1Char">
    <w:name w:val="B1 Char"/>
    <w:link w:val="B1"/>
    <w:rsid w:val="003622A3"/>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81732B"/>
    <w:rPr>
      <w:rFonts w:asciiTheme="majorHAnsi" w:eastAsiaTheme="majorEastAsia" w:hAnsiTheme="majorHAnsi" w:cstheme="majorBidi"/>
      <w:color w:val="365F91" w:themeColor="accent1" w:themeShade="BF"/>
    </w:rPr>
  </w:style>
  <w:style w:type="character" w:customStyle="1" w:styleId="TANChar">
    <w:name w:val="TAN Char"/>
    <w:link w:val="TAN"/>
    <w:rsid w:val="0081732B"/>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1A67D1"/>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E3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01F"/>
    <w:rPr>
      <w:rFonts w:ascii="Segoe UI" w:hAnsi="Segoe UI" w:cs="Segoe UI"/>
      <w:sz w:val="18"/>
      <w:szCs w:val="18"/>
    </w:rPr>
  </w:style>
  <w:style w:type="character" w:styleId="CommentReference">
    <w:name w:val="annotation reference"/>
    <w:basedOn w:val="DefaultParagraphFont"/>
    <w:semiHidden/>
    <w:unhideWhenUsed/>
    <w:rsid w:val="009F5110"/>
    <w:rPr>
      <w:sz w:val="16"/>
      <w:szCs w:val="16"/>
    </w:rPr>
  </w:style>
  <w:style w:type="paragraph" w:styleId="CommentText">
    <w:name w:val="annotation text"/>
    <w:basedOn w:val="Normal"/>
    <w:link w:val="CommentTextChar"/>
    <w:uiPriority w:val="99"/>
    <w:unhideWhenUsed/>
    <w:rsid w:val="009F5110"/>
    <w:pPr>
      <w:spacing w:line="240" w:lineRule="auto"/>
    </w:pPr>
    <w:rPr>
      <w:sz w:val="20"/>
      <w:szCs w:val="20"/>
    </w:rPr>
  </w:style>
  <w:style w:type="character" w:customStyle="1" w:styleId="CommentTextChar">
    <w:name w:val="Comment Text Char"/>
    <w:basedOn w:val="DefaultParagraphFont"/>
    <w:link w:val="CommentText"/>
    <w:uiPriority w:val="99"/>
    <w:rsid w:val="009F5110"/>
    <w:rPr>
      <w:sz w:val="20"/>
      <w:szCs w:val="20"/>
    </w:rPr>
  </w:style>
  <w:style w:type="paragraph" w:styleId="CommentSubject">
    <w:name w:val="annotation subject"/>
    <w:basedOn w:val="CommentText"/>
    <w:next w:val="CommentText"/>
    <w:link w:val="CommentSubjectChar"/>
    <w:uiPriority w:val="99"/>
    <w:semiHidden/>
    <w:unhideWhenUsed/>
    <w:rsid w:val="009F5110"/>
    <w:rPr>
      <w:b/>
      <w:bCs/>
    </w:rPr>
  </w:style>
  <w:style w:type="character" w:customStyle="1" w:styleId="CommentSubjectChar">
    <w:name w:val="Comment Subject Char"/>
    <w:basedOn w:val="CommentTextChar"/>
    <w:link w:val="CommentSubject"/>
    <w:uiPriority w:val="99"/>
    <w:semiHidden/>
    <w:rsid w:val="009F5110"/>
    <w:rPr>
      <w:b/>
      <w:bCs/>
      <w:sz w:val="20"/>
      <w:szCs w:val="20"/>
    </w:rPr>
  </w:style>
  <w:style w:type="character" w:customStyle="1" w:styleId="st">
    <w:name w:val="st"/>
    <w:basedOn w:val="DefaultParagraphFont"/>
    <w:rsid w:val="001043DE"/>
  </w:style>
  <w:style w:type="character" w:styleId="Emphasis">
    <w:name w:val="Emphasis"/>
    <w:basedOn w:val="DefaultParagraphFont"/>
    <w:uiPriority w:val="20"/>
    <w:qFormat/>
    <w:rsid w:val="001043DE"/>
    <w:rPr>
      <w:i/>
      <w:iCs/>
    </w:rPr>
  </w:style>
  <w:style w:type="paragraph" w:styleId="Revision">
    <w:name w:val="Revision"/>
    <w:hidden/>
    <w:uiPriority w:val="99"/>
    <w:semiHidden/>
    <w:rsid w:val="002017A6"/>
    <w:pPr>
      <w:spacing w:after="0" w:line="240" w:lineRule="auto"/>
    </w:pPr>
  </w:style>
  <w:style w:type="paragraph" w:customStyle="1" w:styleId="CSN1-noborder">
    <w:name w:val="CSN1 - no border"/>
    <w:basedOn w:val="Normal"/>
    <w:rsid w:val="00545244"/>
    <w:pPr>
      <w:keepNext/>
      <w:overflowPunct w:val="0"/>
      <w:autoSpaceDE w:val="0"/>
      <w:autoSpaceDN w:val="0"/>
      <w:adjustRightInd w:val="0"/>
      <w:spacing w:after="0" w:line="240" w:lineRule="auto"/>
    </w:pPr>
    <w:rPr>
      <w:rFonts w:ascii="Times New Roman" w:eastAsia="Times New Roman" w:hAnsi="Times New Roman" w:cs="Times New Roman"/>
      <w:sz w:val="20"/>
      <w:szCs w:val="20"/>
      <w:lang w:val="fr-FR"/>
    </w:rPr>
  </w:style>
  <w:style w:type="character" w:customStyle="1" w:styleId="TF0">
    <w:name w:val="TF (文字)"/>
    <w:link w:val="TF"/>
    <w:locked/>
    <w:rsid w:val="00545244"/>
    <w:rPr>
      <w:rFonts w:ascii="Arial" w:eastAsia="Times New Roman" w:hAnsi="Arial" w:cs="Times New Roman"/>
      <w:b/>
      <w:sz w:val="20"/>
      <w:szCs w:val="20"/>
      <w:lang w:val="en-GB" w:eastAsia="en-GB"/>
    </w:rPr>
  </w:style>
  <w:style w:type="paragraph" w:styleId="BodyText">
    <w:name w:val="Body Text"/>
    <w:basedOn w:val="Normal"/>
    <w:link w:val="BodyTextChar"/>
    <w:unhideWhenUsed/>
    <w:rsid w:val="009A6699"/>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9A6699"/>
    <w:rPr>
      <w:rFonts w:ascii="Times New Roman" w:eastAsia="Times New Roman" w:hAnsi="Times New Roman" w:cs="Times New Roman"/>
      <w:sz w:val="20"/>
      <w:szCs w:val="20"/>
      <w:lang w:val="en-GB"/>
    </w:rPr>
  </w:style>
  <w:style w:type="paragraph" w:styleId="TOC4">
    <w:name w:val="toc 4"/>
    <w:basedOn w:val="TOC1"/>
    <w:next w:val="Normal"/>
    <w:autoRedefine/>
    <w:semiHidden/>
    <w:rsid w:val="00E163B5"/>
    <w:pPr>
      <w:tabs>
        <w:tab w:val="right" w:leader="dot" w:pos="9639"/>
      </w:tabs>
      <w:spacing w:after="0" w:line="240" w:lineRule="auto"/>
      <w:ind w:left="851" w:hanging="851"/>
    </w:pPr>
    <w:rPr>
      <w:rFonts w:ascii="Arial" w:eastAsia="Times New Roman" w:hAnsi="Arial" w:cs="Times New Roman"/>
      <w:noProof/>
      <w:sz w:val="20"/>
      <w:szCs w:val="20"/>
    </w:rPr>
  </w:style>
  <w:style w:type="paragraph" w:styleId="TOC1">
    <w:name w:val="toc 1"/>
    <w:basedOn w:val="Normal"/>
    <w:next w:val="Normal"/>
    <w:autoRedefine/>
    <w:uiPriority w:val="39"/>
    <w:semiHidden/>
    <w:unhideWhenUsed/>
    <w:rsid w:val="00E163B5"/>
    <w:pPr>
      <w:spacing w:after="100"/>
    </w:pPr>
  </w:style>
  <w:style w:type="table" w:styleId="TableGrid">
    <w:name w:val="Table Grid"/>
    <w:basedOn w:val="TableNormal"/>
    <w:rsid w:val="000B3E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1B3041"/>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1B3041"/>
    <w:pPr>
      <w:ind w:left="720" w:hanging="360"/>
      <w:contextualSpacing/>
    </w:pPr>
  </w:style>
  <w:style w:type="character" w:customStyle="1" w:styleId="TFZchn">
    <w:name w:val="TF Zchn"/>
    <w:rsid w:val="007302B9"/>
    <w:rPr>
      <w:rFonts w:ascii="Arial" w:hAnsi="Arial"/>
      <w:b/>
      <w:lang w:val="en-GB"/>
    </w:rPr>
  </w:style>
  <w:style w:type="paragraph" w:customStyle="1" w:styleId="H3">
    <w:name w:val="H3"/>
    <w:basedOn w:val="Normal"/>
    <w:rsid w:val="00911F44"/>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z w:val="2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6275">
      <w:bodyDiv w:val="1"/>
      <w:marLeft w:val="0"/>
      <w:marRight w:val="0"/>
      <w:marTop w:val="0"/>
      <w:marBottom w:val="0"/>
      <w:divBdr>
        <w:top w:val="none" w:sz="0" w:space="0" w:color="auto"/>
        <w:left w:val="none" w:sz="0" w:space="0" w:color="auto"/>
        <w:bottom w:val="none" w:sz="0" w:space="0" w:color="auto"/>
        <w:right w:val="none" w:sz="0" w:space="0" w:color="auto"/>
      </w:divBdr>
    </w:div>
    <w:div w:id="937055780">
      <w:bodyDiv w:val="1"/>
      <w:marLeft w:val="0"/>
      <w:marRight w:val="0"/>
      <w:marTop w:val="0"/>
      <w:marBottom w:val="0"/>
      <w:divBdr>
        <w:top w:val="none" w:sz="0" w:space="0" w:color="auto"/>
        <w:left w:val="none" w:sz="0" w:space="0" w:color="auto"/>
        <w:bottom w:val="none" w:sz="0" w:space="0" w:color="auto"/>
        <w:right w:val="none" w:sz="0" w:space="0" w:color="auto"/>
      </w:divBdr>
    </w:div>
    <w:div w:id="937298416">
      <w:bodyDiv w:val="1"/>
      <w:marLeft w:val="0"/>
      <w:marRight w:val="0"/>
      <w:marTop w:val="0"/>
      <w:marBottom w:val="0"/>
      <w:divBdr>
        <w:top w:val="none" w:sz="0" w:space="0" w:color="auto"/>
        <w:left w:val="none" w:sz="0" w:space="0" w:color="auto"/>
        <w:bottom w:val="none" w:sz="0" w:space="0" w:color="auto"/>
        <w:right w:val="none" w:sz="0" w:space="0" w:color="auto"/>
      </w:divBdr>
    </w:div>
    <w:div w:id="1747265109">
      <w:bodyDiv w:val="1"/>
      <w:marLeft w:val="0"/>
      <w:marRight w:val="0"/>
      <w:marTop w:val="0"/>
      <w:marBottom w:val="0"/>
      <w:divBdr>
        <w:top w:val="none" w:sz="0" w:space="0" w:color="auto"/>
        <w:left w:val="none" w:sz="0" w:space="0" w:color="auto"/>
        <w:bottom w:val="none" w:sz="0" w:space="0" w:color="auto"/>
        <w:right w:val="none" w:sz="0" w:space="0" w:color="auto"/>
      </w:divBdr>
    </w:div>
    <w:div w:id="1827360495">
      <w:bodyDiv w:val="1"/>
      <w:marLeft w:val="0"/>
      <w:marRight w:val="0"/>
      <w:marTop w:val="0"/>
      <w:marBottom w:val="0"/>
      <w:divBdr>
        <w:top w:val="none" w:sz="0" w:space="0" w:color="auto"/>
        <w:left w:val="none" w:sz="0" w:space="0" w:color="auto"/>
        <w:bottom w:val="none" w:sz="0" w:space="0" w:color="auto"/>
        <w:right w:val="none" w:sz="0" w:space="0" w:color="auto"/>
      </w:divBdr>
    </w:div>
    <w:div w:id="1887717005">
      <w:bodyDiv w:val="1"/>
      <w:marLeft w:val="0"/>
      <w:marRight w:val="0"/>
      <w:marTop w:val="0"/>
      <w:marBottom w:val="0"/>
      <w:divBdr>
        <w:top w:val="none" w:sz="0" w:space="0" w:color="auto"/>
        <w:left w:val="none" w:sz="0" w:space="0" w:color="auto"/>
        <w:bottom w:val="none" w:sz="0" w:space="0" w:color="auto"/>
        <w:right w:val="none" w:sz="0" w:space="0" w:color="auto"/>
      </w:divBdr>
    </w:div>
    <w:div w:id="1973511887">
      <w:bodyDiv w:val="1"/>
      <w:marLeft w:val="0"/>
      <w:marRight w:val="0"/>
      <w:marTop w:val="0"/>
      <w:marBottom w:val="0"/>
      <w:divBdr>
        <w:top w:val="none" w:sz="0" w:space="0" w:color="auto"/>
        <w:left w:val="none" w:sz="0" w:space="0" w:color="auto"/>
        <w:bottom w:val="none" w:sz="0" w:space="0" w:color="auto"/>
        <w:right w:val="none" w:sz="0" w:space="0" w:color="auto"/>
      </w:divBdr>
    </w:div>
    <w:div w:id="20383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E99DA-166D-4430-9866-3F412DB2F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 2</dc:creator>
  <cp:keywords/>
  <dc:description/>
  <cp:lastModifiedBy>John Diachina</cp:lastModifiedBy>
  <cp:revision>2</cp:revision>
  <dcterms:created xsi:type="dcterms:W3CDTF">2017-02-02T23:45:00Z</dcterms:created>
  <dcterms:modified xsi:type="dcterms:W3CDTF">2017-02-02T23:45:00Z</dcterms:modified>
</cp:coreProperties>
</file>